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EBD4D2" w:rsidR="001E41F3" w:rsidRDefault="001E41F3">
      <w:pPr>
        <w:pStyle w:val="CRCoverPage"/>
        <w:tabs>
          <w:tab w:val="right" w:pos="9639"/>
        </w:tabs>
        <w:spacing w:after="0"/>
        <w:rPr>
          <w:b/>
          <w:i/>
          <w:noProof/>
          <w:sz w:val="28"/>
        </w:rPr>
      </w:pPr>
      <w:r>
        <w:rPr>
          <w:b/>
          <w:noProof/>
          <w:sz w:val="24"/>
        </w:rPr>
        <w:t>3GPP TSG-</w:t>
      </w:r>
      <w:r w:rsidR="000210A2">
        <w:rPr>
          <w:b/>
          <w:noProof/>
          <w:sz w:val="24"/>
        </w:rPr>
        <w:t>SA2</w:t>
      </w:r>
      <w:r w:rsidR="00C66BA2">
        <w:rPr>
          <w:b/>
          <w:noProof/>
          <w:sz w:val="24"/>
        </w:rPr>
        <w:t xml:space="preserve"> </w:t>
      </w:r>
      <w:r>
        <w:rPr>
          <w:b/>
          <w:noProof/>
          <w:sz w:val="24"/>
        </w:rPr>
        <w:t>Meeting #</w:t>
      </w:r>
      <w:r w:rsidR="007945B2" w:rsidRPr="007945B2">
        <w:rPr>
          <w:b/>
          <w:noProof/>
          <w:sz w:val="24"/>
        </w:rPr>
        <w:t>143E</w:t>
      </w:r>
      <w:r>
        <w:rPr>
          <w:b/>
          <w:i/>
          <w:noProof/>
          <w:sz w:val="28"/>
        </w:rPr>
        <w:tab/>
      </w:r>
      <w:r w:rsidR="006B2CE1" w:rsidRPr="006B2CE1">
        <w:rPr>
          <w:b/>
          <w:i/>
          <w:noProof/>
          <w:sz w:val="28"/>
        </w:rPr>
        <w:t>S2-2100269</w:t>
      </w:r>
      <w:ins w:id="0" w:author="Papageorgiou, Apostolos (Nokia - DE/Munich)" w:date="2021-02-23T13:49:00Z">
        <w:r w:rsidR="008C7809">
          <w:rPr>
            <w:b/>
            <w:i/>
            <w:noProof/>
            <w:sz w:val="28"/>
          </w:rPr>
          <w:t>r</w:t>
        </w:r>
      </w:ins>
      <w:ins w:id="1" w:author="Papageorgiou, Apostolos (Nokia - DE/Munich)" w:date="2021-02-24T16:20:00Z">
        <w:r w:rsidR="001801E6">
          <w:rPr>
            <w:b/>
            <w:i/>
            <w:noProof/>
            <w:sz w:val="28"/>
          </w:rPr>
          <w:t>0</w:t>
        </w:r>
      </w:ins>
      <w:ins w:id="2" w:author="Huawei2" w:date="2021-02-25T16:28:00Z">
        <w:r w:rsidR="00075ED8">
          <w:rPr>
            <w:b/>
            <w:i/>
            <w:noProof/>
            <w:sz w:val="28"/>
          </w:rPr>
          <w:t>2</w:t>
        </w:r>
      </w:ins>
    </w:p>
    <w:p w14:paraId="59FB1308" w14:textId="77777777" w:rsidR="001C3CC5" w:rsidRDefault="001C3CC5" w:rsidP="001C3CC5">
      <w:pPr>
        <w:pStyle w:val="CRCoverPage"/>
        <w:outlineLvl w:val="0"/>
        <w:rPr>
          <w:b/>
          <w:noProof/>
          <w:sz w:val="24"/>
        </w:rPr>
      </w:pPr>
      <w:r w:rsidRPr="0095489B">
        <w:rPr>
          <w:b/>
          <w:noProof/>
          <w:sz w:val="24"/>
        </w:rPr>
        <w:t xml:space="preserve">Elbonia, February 24 – </w:t>
      </w:r>
      <w:r>
        <w:rPr>
          <w:b/>
          <w:noProof/>
          <w:sz w:val="24"/>
        </w:rPr>
        <w:t>March 09</w:t>
      </w:r>
      <w:r w:rsidRPr="0095489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2D25" w:rsidR="001E41F3" w:rsidRPr="00410371" w:rsidRDefault="003733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4576">
              <w:rPr>
                <w:b/>
                <w:noProof/>
                <w:sz w:val="28"/>
              </w:rPr>
              <w:t>23.50</w:t>
            </w:r>
            <w:r w:rsidR="00E81D8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36CBB" w:rsidR="001E41F3" w:rsidRPr="00410371" w:rsidRDefault="00BC1589" w:rsidP="00547111">
            <w:pPr>
              <w:pStyle w:val="CRCoverPage"/>
              <w:spacing w:after="0"/>
              <w:rPr>
                <w:noProof/>
              </w:rPr>
            </w:pPr>
            <w:r w:rsidRPr="00BC1589">
              <w:rPr>
                <w:b/>
                <w:noProof/>
                <w:sz w:val="28"/>
              </w:rPr>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774B2" w:rsidR="001E41F3" w:rsidRPr="00410371" w:rsidRDefault="00087706" w:rsidP="00087706">
            <w:pPr>
              <w:pStyle w:val="CRCoverPage"/>
              <w:spacing w:after="0"/>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07EA5" w:rsidR="001E41F3" w:rsidRPr="00410371" w:rsidRDefault="006F4576" w:rsidP="006F4576">
            <w:pPr>
              <w:pStyle w:val="CRCoverPage"/>
              <w:spacing w:after="0"/>
              <w:jc w:val="center"/>
              <w:rPr>
                <w:noProof/>
                <w:sz w:val="28"/>
              </w:rPr>
            </w:pPr>
            <w:r w:rsidRPr="006F4576">
              <w:rPr>
                <w:b/>
                <w:noProof/>
                <w:sz w:val="28"/>
              </w:rPr>
              <w:t>16.7.</w:t>
            </w:r>
            <w:r w:rsidR="00AC411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4E7F2" w:rsidR="00F25D98" w:rsidRDefault="00BB6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25BC5" w:rsidR="001E41F3" w:rsidRDefault="001D2A25">
            <w:pPr>
              <w:pStyle w:val="CRCoverPage"/>
              <w:spacing w:after="0"/>
              <w:ind w:left="100"/>
              <w:rPr>
                <w:noProof/>
              </w:rPr>
            </w:pPr>
            <w:r>
              <w:fldChar w:fldCharType="begin"/>
            </w:r>
            <w:r>
              <w:instrText xml:space="preserve"> DOCPROPERTY  CrTitle  \* MERGEFORMAT </w:instrText>
            </w:r>
            <w:r>
              <w:fldChar w:fldCharType="separate"/>
            </w:r>
            <w:proofErr w:type="spellStart"/>
            <w:r w:rsidR="00DA1C36">
              <w:t>QoS</w:t>
            </w:r>
            <w:proofErr w:type="spellEnd"/>
            <w:r w:rsidR="00DA1C36">
              <w:t xml:space="preserve"> control in the VPLMN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B465A" w:rsidR="001E41F3" w:rsidRDefault="001D2A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1C3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3A98F" w:rsidR="001E41F3" w:rsidRDefault="00DA1C3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E9D1" w:rsidR="001E41F3" w:rsidRDefault="006402F2">
            <w:pPr>
              <w:pStyle w:val="CRCoverPage"/>
              <w:spacing w:after="0"/>
              <w:ind w:left="100"/>
              <w:rPr>
                <w:noProof/>
              </w:rPr>
            </w:pPr>
            <w:r>
              <w:rPr>
                <w:noProof/>
                <w:lang w:val="sv-SE"/>
              </w:rPr>
              <w:t>5GS_Ph1,TEI16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919D3" w:rsidR="001E41F3" w:rsidRDefault="00BC1589">
            <w:pPr>
              <w:pStyle w:val="CRCoverPage"/>
              <w:spacing w:after="0"/>
              <w:ind w:left="100"/>
              <w:rPr>
                <w:noProof/>
              </w:rPr>
            </w:pPr>
            <w:r>
              <w:t>17-02-2021</w:t>
            </w:r>
            <w:r w:rsidR="00174A03">
              <w:fldChar w:fldCharType="begin"/>
            </w:r>
            <w:r w:rsidR="00174A03">
              <w:instrText xml:space="preserve"> DOCPROPERTY  ResDate  \* MERGEFORMAT </w:instrText>
            </w:r>
            <w:r w:rsidR="00174A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A961" w:rsidR="001E41F3" w:rsidRDefault="001D2A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1C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69D79" w:rsidR="001E41F3" w:rsidRDefault="001D2A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E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BCE" w14:paraId="1256F52C" w14:textId="77777777" w:rsidTr="00547111">
        <w:tc>
          <w:tcPr>
            <w:tcW w:w="2694" w:type="dxa"/>
            <w:gridSpan w:val="2"/>
            <w:tcBorders>
              <w:top w:val="single" w:sz="4" w:space="0" w:color="auto"/>
              <w:left w:val="single" w:sz="4" w:space="0" w:color="auto"/>
            </w:tcBorders>
          </w:tcPr>
          <w:p w14:paraId="52C87DB0" w14:textId="77777777" w:rsidR="00967BCE" w:rsidRDefault="00967BCE" w:rsidP="00967B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79238" w14:textId="25C219CA" w:rsidR="002D2C5B" w:rsidRDefault="006B1C3F" w:rsidP="00283BFA">
            <w:pPr>
              <w:pStyle w:val="CRCoverPage"/>
              <w:spacing w:after="0"/>
              <w:ind w:left="100"/>
              <w:rPr>
                <w:noProof/>
                <w:lang w:eastAsia="fr-FR"/>
              </w:rPr>
            </w:pPr>
            <w:r>
              <w:rPr>
                <w:noProof/>
                <w:lang w:eastAsia="fr-FR"/>
              </w:rPr>
              <w:t xml:space="preserve">Reporting </w:t>
            </w:r>
            <w:r w:rsidR="002C6BC1">
              <w:rPr>
                <w:noProof/>
                <w:lang w:eastAsia="fr-FR"/>
              </w:rPr>
              <w:t xml:space="preserve">QoS constraints from the VPLMN </w:t>
            </w:r>
            <w:r w:rsidR="008356EA">
              <w:rPr>
                <w:noProof/>
                <w:lang w:eastAsia="fr-FR"/>
              </w:rPr>
              <w:t xml:space="preserve">was added to the PDU session establishment procedure </w:t>
            </w:r>
            <w:r w:rsidR="0000017A">
              <w:rPr>
                <w:noProof/>
                <w:lang w:eastAsia="fr-FR"/>
              </w:rPr>
              <w:t>clause 4.3.2.2.2</w:t>
            </w:r>
            <w:r w:rsidR="002D2C5B">
              <w:rPr>
                <w:noProof/>
                <w:lang w:eastAsia="fr-FR"/>
              </w:rPr>
              <w:t xml:space="preserve"> as reported by V-SMF to H-SMF then to H-PCF.</w:t>
            </w:r>
            <w:r w:rsidR="002D2C5B">
              <w:rPr>
                <w:lang w:eastAsia="fr-FR"/>
              </w:rPr>
              <w:t xml:space="preserve"> </w:t>
            </w:r>
          </w:p>
          <w:p w14:paraId="708AA7DE" w14:textId="381696E3" w:rsidR="00967BCE" w:rsidRDefault="004C62C4" w:rsidP="004C62C4">
            <w:pPr>
              <w:pStyle w:val="CRCoverPage"/>
              <w:spacing w:after="0"/>
              <w:ind w:left="100"/>
              <w:rPr>
                <w:noProof/>
              </w:rPr>
            </w:pPr>
            <w:r>
              <w:rPr>
                <w:noProof/>
                <w:lang w:eastAsia="fr-FR"/>
              </w:rPr>
              <w:t>The Npcf services were not updated, nor the SM Policy association establihment procedure.</w:t>
            </w:r>
          </w:p>
        </w:tc>
      </w:tr>
      <w:tr w:rsidR="00967BCE" w14:paraId="4CA74D09" w14:textId="77777777" w:rsidTr="00547111">
        <w:tc>
          <w:tcPr>
            <w:tcW w:w="2694" w:type="dxa"/>
            <w:gridSpan w:val="2"/>
            <w:tcBorders>
              <w:left w:val="single" w:sz="4" w:space="0" w:color="auto"/>
            </w:tcBorders>
          </w:tcPr>
          <w:p w14:paraId="2D0866D6"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365DEF04" w14:textId="77777777" w:rsidR="00967BCE" w:rsidRDefault="00967BCE" w:rsidP="00967BCE">
            <w:pPr>
              <w:pStyle w:val="CRCoverPage"/>
              <w:spacing w:after="0"/>
              <w:rPr>
                <w:noProof/>
                <w:sz w:val="8"/>
                <w:szCs w:val="8"/>
              </w:rPr>
            </w:pPr>
          </w:p>
        </w:tc>
      </w:tr>
      <w:tr w:rsidR="00967BCE" w14:paraId="21016551" w14:textId="77777777" w:rsidTr="00547111">
        <w:tc>
          <w:tcPr>
            <w:tcW w:w="2694" w:type="dxa"/>
            <w:gridSpan w:val="2"/>
            <w:tcBorders>
              <w:left w:val="single" w:sz="4" w:space="0" w:color="auto"/>
            </w:tcBorders>
          </w:tcPr>
          <w:p w14:paraId="49433147" w14:textId="77777777" w:rsidR="00967BCE" w:rsidRDefault="00967BCE" w:rsidP="00967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95D0C" w:rsidR="00967BCE" w:rsidRDefault="00967BCE" w:rsidP="00967BCE">
            <w:pPr>
              <w:pStyle w:val="CRCoverPage"/>
              <w:spacing w:after="0"/>
              <w:ind w:left="100"/>
              <w:rPr>
                <w:noProof/>
              </w:rPr>
            </w:pPr>
            <w:r>
              <w:rPr>
                <w:noProof/>
                <w:lang w:eastAsia="fr-FR"/>
              </w:rPr>
              <w:t xml:space="preserve">Update clause </w:t>
            </w:r>
            <w:r w:rsidR="00266A29">
              <w:rPr>
                <w:noProof/>
                <w:lang w:eastAsia="fr-FR"/>
              </w:rPr>
              <w:t>4.16 and clause 5.2.5.4</w:t>
            </w:r>
            <w:r>
              <w:rPr>
                <w:noProof/>
                <w:lang w:eastAsia="fr-FR"/>
              </w:rPr>
              <w:t xml:space="preserve"> to include the </w:t>
            </w:r>
            <w:r>
              <w:rPr>
                <w:lang w:eastAsia="fr-FR"/>
              </w:rPr>
              <w:t xml:space="preserve">QoS constraints from the VPLMN </w:t>
            </w:r>
            <w:r w:rsidR="00266A29">
              <w:rPr>
                <w:lang w:eastAsia="fr-FR"/>
              </w:rPr>
              <w:t>to the PCF</w:t>
            </w:r>
            <w:r w:rsidR="00CE5EA1">
              <w:rPr>
                <w:lang w:eastAsia="fr-FR"/>
              </w:rPr>
              <w:t>.</w:t>
            </w:r>
          </w:p>
        </w:tc>
      </w:tr>
      <w:tr w:rsidR="00967BCE" w14:paraId="1F886379" w14:textId="77777777" w:rsidTr="00547111">
        <w:tc>
          <w:tcPr>
            <w:tcW w:w="2694" w:type="dxa"/>
            <w:gridSpan w:val="2"/>
            <w:tcBorders>
              <w:left w:val="single" w:sz="4" w:space="0" w:color="auto"/>
            </w:tcBorders>
          </w:tcPr>
          <w:p w14:paraId="4D989623" w14:textId="77777777" w:rsidR="00967BCE" w:rsidRDefault="00967BCE" w:rsidP="00967BCE">
            <w:pPr>
              <w:pStyle w:val="CRCoverPage"/>
              <w:spacing w:after="0"/>
              <w:rPr>
                <w:b/>
                <w:i/>
                <w:noProof/>
                <w:sz w:val="8"/>
                <w:szCs w:val="8"/>
              </w:rPr>
            </w:pPr>
          </w:p>
        </w:tc>
        <w:tc>
          <w:tcPr>
            <w:tcW w:w="6946" w:type="dxa"/>
            <w:gridSpan w:val="9"/>
            <w:tcBorders>
              <w:right w:val="single" w:sz="4" w:space="0" w:color="auto"/>
            </w:tcBorders>
          </w:tcPr>
          <w:p w14:paraId="71C4A204" w14:textId="77777777" w:rsidR="00967BCE" w:rsidRDefault="00967BCE" w:rsidP="00967BCE">
            <w:pPr>
              <w:pStyle w:val="CRCoverPage"/>
              <w:spacing w:after="0"/>
              <w:rPr>
                <w:noProof/>
                <w:sz w:val="8"/>
                <w:szCs w:val="8"/>
              </w:rPr>
            </w:pPr>
          </w:p>
        </w:tc>
      </w:tr>
      <w:tr w:rsidR="00967BCE" w14:paraId="678D7BF9" w14:textId="77777777" w:rsidTr="00547111">
        <w:tc>
          <w:tcPr>
            <w:tcW w:w="2694" w:type="dxa"/>
            <w:gridSpan w:val="2"/>
            <w:tcBorders>
              <w:left w:val="single" w:sz="4" w:space="0" w:color="auto"/>
              <w:bottom w:val="single" w:sz="4" w:space="0" w:color="auto"/>
            </w:tcBorders>
          </w:tcPr>
          <w:p w14:paraId="4E5CE1B6" w14:textId="77777777" w:rsidR="00967BCE" w:rsidRDefault="00967BCE" w:rsidP="00967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1F9E2" w:rsidR="00967BCE" w:rsidRDefault="00967BCE" w:rsidP="00967BCE">
            <w:pPr>
              <w:pStyle w:val="CRCoverPage"/>
              <w:spacing w:after="0"/>
              <w:ind w:left="100"/>
              <w:rPr>
                <w:noProof/>
              </w:rPr>
            </w:pPr>
            <w:r>
              <w:rPr>
                <w:noProof/>
                <w:lang w:eastAsia="fr-FR"/>
              </w:rPr>
              <w:t>It may lead to PDU session establishment failure and impact networks KPI for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5622" w:rsidR="001E41F3" w:rsidRDefault="00F92983">
            <w:pPr>
              <w:pStyle w:val="CRCoverPage"/>
              <w:spacing w:after="0"/>
              <w:ind w:left="100"/>
              <w:rPr>
                <w:noProof/>
              </w:rPr>
            </w:pPr>
            <w:r>
              <w:rPr>
                <w:noProof/>
              </w:rPr>
              <w:t xml:space="preserve">4.16.4, </w:t>
            </w:r>
            <w:r w:rsidR="007161EE">
              <w:rPr>
                <w:noProof/>
              </w:rPr>
              <w:t xml:space="preserve">4.16.5.1, </w:t>
            </w:r>
            <w:r w:rsidRPr="00140E21">
              <w:rPr>
                <w:lang w:eastAsia="zh-CN"/>
              </w:rPr>
              <w:t>5.2.5.4.2</w:t>
            </w:r>
            <w:r w:rsidR="006951A3">
              <w:rPr>
                <w:lang w:eastAsia="zh-CN"/>
              </w:rPr>
              <w:t xml:space="preserve">, </w:t>
            </w:r>
            <w:r w:rsidR="006951A3" w:rsidRPr="00140E21">
              <w:rPr>
                <w:lang w:eastAsia="zh-CN"/>
              </w:rPr>
              <w:t>5.2.5.4.</w:t>
            </w:r>
            <w:r w:rsidR="007161EE">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8C0BCC" w:rsidR="001E41F3" w:rsidRDefault="00FC6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B9A548" w:rsidR="001E41F3" w:rsidRDefault="00145D43">
            <w:pPr>
              <w:pStyle w:val="CRCoverPage"/>
              <w:spacing w:after="0"/>
              <w:ind w:left="99"/>
              <w:rPr>
                <w:noProof/>
              </w:rPr>
            </w:pPr>
            <w:r>
              <w:rPr>
                <w:noProof/>
              </w:rPr>
              <w:t>TS</w:t>
            </w:r>
            <w:r w:rsidR="00CD49DE">
              <w:rPr>
                <w:noProof/>
              </w:rPr>
              <w:t xml:space="preserve"> 23.503</w:t>
            </w:r>
            <w:r>
              <w:rPr>
                <w:noProof/>
              </w:rPr>
              <w:t xml:space="preserve"> CR </w:t>
            </w:r>
            <w:r w:rsidR="009466C0">
              <w:rPr>
                <w:noProof/>
              </w:rPr>
              <w:t>0516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D5F7D" w:rsidR="001E41F3" w:rsidRDefault="00FC62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4F1BC" w:rsidR="001E41F3" w:rsidRDefault="00FC62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CDDEF4" w14:textId="77777777" w:rsidR="001B707B" w:rsidRPr="0042466D" w:rsidRDefault="001B707B" w:rsidP="0009302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4" w:name="_Toc20204490"/>
      <w:bookmarkStart w:id="5" w:name="_Toc27895189"/>
      <w:bookmarkStart w:id="6" w:name="_Toc36192286"/>
      <w:bookmarkStart w:id="7" w:name="_Toc45193399"/>
      <w:bookmarkStart w:id="8" w:name="_Toc47593031"/>
      <w:bookmarkStart w:id="9" w:name="_Toc51835118"/>
      <w:bookmarkStart w:id="10" w:name="_Toc59100944"/>
      <w:r w:rsidRPr="001B707B">
        <w:rPr>
          <w:rFonts w:ascii="Arial" w:hAnsi="Arial" w:cs="Arial"/>
          <w:color w:val="FF0000"/>
          <w:sz w:val="28"/>
          <w:szCs w:val="28"/>
          <w:lang w:val="en-US"/>
        </w:rPr>
        <w:lastRenderedPageBreak/>
        <w:t xml:space="preserve">* * * * </w:t>
      </w:r>
      <w:r w:rsidRPr="001B707B">
        <w:rPr>
          <w:rFonts w:ascii="Arial" w:hAnsi="Arial" w:cs="Arial" w:hint="eastAsia"/>
          <w:color w:val="FF0000"/>
          <w:sz w:val="28"/>
          <w:szCs w:val="28"/>
          <w:lang w:val="en-US" w:eastAsia="zh-CN"/>
        </w:rPr>
        <w:t>First</w:t>
      </w:r>
      <w:r w:rsidRPr="001B707B">
        <w:rPr>
          <w:rFonts w:ascii="Arial" w:hAnsi="Arial" w:cs="Arial"/>
          <w:color w:val="FF0000"/>
          <w:sz w:val="28"/>
          <w:szCs w:val="28"/>
          <w:lang w:val="en-US"/>
        </w:rPr>
        <w:t xml:space="preserve"> change * * * *</w:t>
      </w:r>
      <w:bookmarkStart w:id="11" w:name="_Toc517082226"/>
    </w:p>
    <w:p w14:paraId="38F9CF75" w14:textId="77777777" w:rsidR="00710558" w:rsidRPr="00140E21" w:rsidRDefault="00710558" w:rsidP="00710558">
      <w:pPr>
        <w:pStyle w:val="Heading3"/>
      </w:pPr>
      <w:bookmarkStart w:id="12" w:name="_Toc20204235"/>
      <w:bookmarkStart w:id="13" w:name="_Toc27894927"/>
      <w:bookmarkStart w:id="14" w:name="_Toc36192008"/>
      <w:bookmarkStart w:id="15" w:name="_Toc45193098"/>
      <w:bookmarkStart w:id="16" w:name="_Toc47592730"/>
      <w:bookmarkStart w:id="17" w:name="_Toc51834817"/>
      <w:bookmarkStart w:id="18" w:name="_Toc59100643"/>
      <w:bookmarkEnd w:id="11"/>
      <w:r w:rsidRPr="00140E21">
        <w:rPr>
          <w:lang w:eastAsia="zh-CN"/>
        </w:rPr>
        <w:t>4.16.4</w:t>
      </w:r>
      <w:r w:rsidRPr="00140E21">
        <w:rPr>
          <w:lang w:eastAsia="zh-CN"/>
        </w:rPr>
        <w:tab/>
        <w:t xml:space="preserve">SM </w:t>
      </w:r>
      <w:r w:rsidRPr="00140E21">
        <w:t>Policy Association Establishment</w:t>
      </w:r>
    </w:p>
    <w:p w14:paraId="62989484" w14:textId="77777777" w:rsidR="00710558" w:rsidRPr="00140E21" w:rsidRDefault="00710558" w:rsidP="00710558">
      <w:pPr>
        <w:pStyle w:val="TH"/>
      </w:pPr>
      <w:r w:rsidRPr="00140E21">
        <w:rPr>
          <w:rFonts w:ascii="Times New Roman" w:hAnsi="Times New Roman"/>
        </w:rPr>
        <w:object w:dxaOrig="5850" w:dyaOrig="6258" w14:anchorId="041F6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313.95pt" o:ole="">
            <v:imagedata r:id="rId17" o:title=""/>
          </v:shape>
          <o:OLEObject Type="Embed" ProgID="Word.Picture.8" ShapeID="_x0000_i1025" DrawAspect="Content" ObjectID="_1675777141" r:id="rId18"/>
        </w:object>
      </w:r>
    </w:p>
    <w:p w14:paraId="12868411" w14:textId="77777777" w:rsidR="00710558" w:rsidRPr="00140E21" w:rsidRDefault="00710558" w:rsidP="00710558">
      <w:pPr>
        <w:pStyle w:val="TF"/>
      </w:pPr>
      <w:r w:rsidRPr="00140E21">
        <w:t>Figure 4.16.4-1: SM Policy Association Establishment</w:t>
      </w:r>
    </w:p>
    <w:p w14:paraId="4D853A2B" w14:textId="77777777" w:rsidR="00710558" w:rsidRPr="00140E21" w:rsidRDefault="00710558" w:rsidP="00710558">
      <w:pPr>
        <w:rPr>
          <w:lang w:eastAsia="zh-CN"/>
        </w:rPr>
      </w:pPr>
      <w:r w:rsidRPr="00140E21">
        <w:t>This procedure concerns both roaming and non-roaming scenarios.</w:t>
      </w:r>
    </w:p>
    <w:p w14:paraId="0B157418" w14:textId="77777777" w:rsidR="00710558" w:rsidRPr="00140E21" w:rsidRDefault="00710558" w:rsidP="00710558">
      <w:r w:rsidRPr="00140E21">
        <w:t>In the non-roaming case the V-PCF is not involved. In the local breakout roaming case, the H-PCF is not involved. In the home routed roaming case, the V-PCF is not involved and the H-PCF interacts with the H-SMF.</w:t>
      </w:r>
    </w:p>
    <w:p w14:paraId="5113627B" w14:textId="77777777" w:rsidR="00710558" w:rsidRPr="00140E21" w:rsidRDefault="00710558" w:rsidP="00710558">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FB5F780" w14:textId="77777777" w:rsidR="00710558" w:rsidRPr="00140E21" w:rsidRDefault="00710558" w:rsidP="00710558">
      <w:pPr>
        <w:rPr>
          <w:lang w:eastAsia="zh-CN"/>
        </w:rPr>
      </w:pPr>
      <w:r w:rsidRPr="00140E21">
        <w:rPr>
          <w:lang w:eastAsia="zh-CN"/>
        </w:rPr>
        <w:t>For local breakout roaming, the interaction with HPLMN (e.g. step 3) is not used. In local breakout roaming, the V-PCF interacts with the UDR of the VPLMN.</w:t>
      </w:r>
    </w:p>
    <w:p w14:paraId="32E4DC24" w14:textId="7F2520E5" w:rsidR="00710558" w:rsidRPr="00140E21" w:rsidRDefault="00710558" w:rsidP="00227FEF">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ins w:id="19" w:author="Papageorgiou, Apostolos (Nokia - DE/Munich)" w:date="2021-02-23T13:50:00Z">
        <w:r w:rsidR="008C7809">
          <w:rPr>
            <w:lang w:eastAsia="zh-CN"/>
          </w:rPr>
          <w:t xml:space="preserve">, including information about the PDU Session as </w:t>
        </w:r>
      </w:ins>
      <w:ins w:id="20" w:author="Papageorgiou, Apostolos (Nokia - DE/Munich)" w:date="2021-02-23T13:51:00Z">
        <w:r w:rsidR="008C7809">
          <w:rPr>
            <w:lang w:eastAsia="zh-CN"/>
          </w:rPr>
          <w:t>specifi</w:t>
        </w:r>
      </w:ins>
      <w:ins w:id="21" w:author="Papageorgiou, Apostolos (Nokia - DE/Munich)" w:date="2021-02-23T13:50:00Z">
        <w:r w:rsidR="008C7809">
          <w:rPr>
            <w:lang w:eastAsia="zh-CN"/>
          </w:rPr>
          <w:t xml:space="preserve">ed in </w:t>
        </w:r>
      </w:ins>
      <w:del w:id="22" w:author="Papageorgiou, Apostolos (Nokia - DE/Munich)" w:date="2021-02-23T13:50:00Z">
        <w:r w:rsidRPr="00140E21" w:rsidDel="008C7809">
          <w:rPr>
            <w:lang w:eastAsia="zh-CN"/>
          </w:rPr>
          <w:delText xml:space="preserve"> (see </w:delText>
        </w:r>
      </w:del>
      <w:r w:rsidRPr="00140E21">
        <w:rPr>
          <w:lang w:eastAsia="zh-CN"/>
        </w:rPr>
        <w:t>clause 5.2.5.4.2</w:t>
      </w:r>
      <w:del w:id="23" w:author="Papageorgiou, Apostolos (Nokia - DE/Munich)" w:date="2021-02-23T13:50:00Z">
        <w:r w:rsidRPr="00140E21" w:rsidDel="008C7809">
          <w:rPr>
            <w:lang w:eastAsia="zh-CN"/>
          </w:rPr>
          <w:delText>)</w:delText>
        </w:r>
      </w:del>
      <w:r w:rsidRPr="00140E21">
        <w:rPr>
          <w:lang w:eastAsia="zh-CN"/>
        </w:rPr>
        <w:t>.</w:t>
      </w:r>
      <w:del w:id="24" w:author="Papageorgiou, Apostolos (Nokia - DE/Munich)" w:date="2021-02-23T13:51:00Z">
        <w:r w:rsidRPr="00140E21" w:rsidDel="008C7809">
          <w:rPr>
            <w:lang w:eastAsia="zh-CN"/>
          </w:rPr>
          <w:delText xml:space="preserve"> The SMF includes the following information: SUPI, PDU Session id, PDU Session Type, S-NSSAI, NSI ID (if available), DNN,</w:delText>
        </w:r>
        <w:r w:rsidDel="008C7809">
          <w:rPr>
            <w:lang w:eastAsia="zh-CN"/>
          </w:rPr>
          <w:delText xml:space="preserve"> DNN Selection Mode,</w:delText>
        </w:r>
        <w:r w:rsidRPr="00140E21" w:rsidDel="008C7809">
          <w:rPr>
            <w:lang w:eastAsia="zh-CN"/>
          </w:rPr>
          <w:delText xml:space="preserve"> </w:delText>
        </w:r>
        <w:r w:rsidRPr="00140E21" w:rsidDel="008C7809">
          <w:rPr>
            <w:rFonts w:eastAsia="DengXian"/>
          </w:rPr>
          <w:delText>GPSI (if available)</w:delText>
        </w:r>
        <w:r w:rsidRPr="00140E21" w:rsidDel="008C7809">
          <w:rPr>
            <w:lang w:eastAsia="zh-CN"/>
          </w:rPr>
          <w:delText>, Access Type,</w:delText>
        </w:r>
        <w:r w:rsidDel="008C7809">
          <w:rPr>
            <w:lang w:eastAsia="zh-CN"/>
          </w:rPr>
          <w:delText xml:space="preserve"> RAT Type,</w:delText>
        </w:r>
        <w:r w:rsidRPr="00140E21" w:rsidDel="008C7809">
          <w:rPr>
            <w:lang w:eastAsia="zh-CN"/>
          </w:rPr>
          <w:delText xml:space="preserve"> AMF instance identifier and if available, the IPv4 address and/or IPv6 network prefix, PEI, User Location Information, UE Time Zone, Serving Network</w:delText>
        </w:r>
        <w:r w:rsidDel="008C7809">
          <w:rPr>
            <w:lang w:eastAsia="zh-CN"/>
          </w:rPr>
          <w:delText xml:space="preserve"> (PLMN ID, or PLMN ID and NID, see clause 5.34 of TS 23.501 [2])</w:delText>
        </w:r>
        <w:r w:rsidRPr="00140E21" w:rsidDel="008C7809">
          <w:rPr>
            <w:lang w:eastAsia="zh-CN"/>
          </w:rPr>
          <w:delText>, Charging Characteristics, Session AMBR, default QoS information, Trace Requirements, Internal Group Identifier (see TS</w:delText>
        </w:r>
        <w:r w:rsidDel="008C7809">
          <w:rPr>
            <w:lang w:eastAsia="zh-CN"/>
          </w:rPr>
          <w:delText> </w:delText>
        </w:r>
        <w:r w:rsidRPr="00140E21" w:rsidDel="008C7809">
          <w:rPr>
            <w:lang w:eastAsia="zh-CN"/>
          </w:rPr>
          <w:delText>23.501</w:delText>
        </w:r>
        <w:r w:rsidDel="008C7809">
          <w:rPr>
            <w:lang w:eastAsia="zh-CN"/>
          </w:rPr>
          <w:delText> </w:delText>
        </w:r>
        <w:r w:rsidRPr="00140E21" w:rsidDel="008C7809">
          <w:rPr>
            <w:lang w:eastAsia="zh-CN"/>
          </w:rPr>
          <w:delText>[2], clause 5.9.7)</w:delText>
        </w:r>
        <w:r w:rsidDel="008C7809">
          <w:rPr>
            <w:lang w:eastAsia="zh-CN"/>
          </w:rPr>
          <w:delText xml:space="preserve">, </w:delText>
        </w:r>
        <w:r w:rsidRPr="00140E21" w:rsidDel="008C7809">
          <w:rPr>
            <w:lang w:eastAsia="zh-CN"/>
          </w:rPr>
          <w:delText>)</w:delText>
        </w:r>
      </w:del>
      <w:ins w:id="25" w:author="Ericsson User" w:date="2021-01-05T15:55:00Z">
        <w:del w:id="26" w:author="Papageorgiou, Apostolos (Nokia - DE/Munich)" w:date="2021-02-23T13:51:00Z">
          <w:r w:rsidDel="008C7809">
            <w:rPr>
              <w:lang w:eastAsia="zh-CN"/>
            </w:rPr>
            <w:delText xml:space="preserve">, </w:delText>
          </w:r>
          <w:r w:rsidDel="008C7809">
            <w:delText>QoS constraints from the VPLMN</w:delText>
          </w:r>
        </w:del>
      </w:ins>
      <w:ins w:id="27" w:author="Ericsson User" w:date="2021-01-07T10:20:00Z">
        <w:del w:id="28" w:author="Papageorgiou, Apostolos (Nokia - DE/Munich)" w:date="2021-02-23T13:51:00Z">
          <w:r w:rsidDel="008C7809">
            <w:delText xml:space="preserve"> as defined in clause 4.3.2.2</w:delText>
          </w:r>
        </w:del>
      </w:ins>
      <w:del w:id="29" w:author="Papageorgiou, Apostolos (Nokia - DE/Munich)" w:date="2021-02-23T13:51:00Z">
        <w:r w:rsidRPr="00140E21" w:rsidDel="008C7809">
          <w:rPr>
            <w:lang w:eastAsia="zh-CN"/>
          </w:rPr>
          <w:delText>.</w:delText>
        </w:r>
      </w:del>
    </w:p>
    <w:p w14:paraId="10DE27A0" w14:textId="77777777" w:rsidR="00710558" w:rsidRPr="00140E21" w:rsidRDefault="00710558" w:rsidP="00710558">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5A2D0BC" w14:textId="4FBF10D2" w:rsidR="00710558" w:rsidRDefault="00710558" w:rsidP="00710558">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9EEC061" w14:textId="64FBA633" w:rsidR="00951A2B" w:rsidRPr="00140E21" w:rsidDel="008C7809" w:rsidRDefault="00951A2B" w:rsidP="00951A2B">
      <w:pPr>
        <w:pStyle w:val="B1"/>
        <w:rPr>
          <w:ins w:id="30" w:author="Ericsson User" w:date="2021-01-05T16:03:00Z"/>
          <w:del w:id="31" w:author="Papageorgiou, Apostolos (Nokia - DE/Munich)" w:date="2021-02-23T13:51:00Z"/>
        </w:rPr>
      </w:pPr>
      <w:ins w:id="32" w:author="Ericsson User" w:date="2021-01-05T16:03:00Z">
        <w:r>
          <w:rPr>
            <w:lang w:eastAsia="zh-CN"/>
          </w:rPr>
          <w:lastRenderedPageBreak/>
          <w:tab/>
          <w:t xml:space="preserve">The </w:t>
        </w:r>
        <w:r>
          <w:t>QoS constraints from the VPLMN are provided</w:t>
        </w:r>
      </w:ins>
      <w:ins w:id="33" w:author="Ericsson User" w:date="2021-01-05T16:04:00Z">
        <w:r>
          <w:t xml:space="preserve"> by the H-SMF to the H-PCF in </w:t>
        </w:r>
      </w:ins>
      <w:ins w:id="34" w:author="Papageorgiou, Apostolos (Nokia - DE/Munich)" w:date="2021-02-23T13:51:00Z">
        <w:r w:rsidR="008C7809">
          <w:t xml:space="preserve">the </w:t>
        </w:r>
      </w:ins>
      <w:ins w:id="35" w:author="Ericsson User" w:date="2021-01-05T16:04:00Z">
        <w:r>
          <w:t xml:space="preserve">home routed roaming </w:t>
        </w:r>
        <w:del w:id="36" w:author="Huawei2" w:date="2021-02-25T16:22:00Z">
          <w:r w:rsidDel="00B501B9">
            <w:delText>case</w:delText>
          </w:r>
        </w:del>
      </w:ins>
      <w:ins w:id="37" w:author="Huawei2" w:date="2021-02-25T16:22:00Z">
        <w:r w:rsidR="00B501B9">
          <w:t>scenario</w:t>
        </w:r>
      </w:ins>
      <w:ins w:id="38" w:author="Papageorgiou, Apostolos (Nokia - DE/Munich)" w:date="2021-02-23T13:56:00Z">
        <w:r w:rsidR="000F499A">
          <w:t xml:space="preserve"> as defined in clause 4.3.2.2.2</w:t>
        </w:r>
      </w:ins>
      <w:ins w:id="39" w:author="Ericsson-S" w:date="2021-02-18T09:58:00Z">
        <w:r w:rsidR="00633370">
          <w:t>.</w:t>
        </w:r>
      </w:ins>
      <w:ins w:id="40" w:author="Ericsson User" w:date="2021-01-05T16:04:00Z">
        <w:r>
          <w:t xml:space="preserve"> </w:t>
        </w:r>
      </w:ins>
    </w:p>
    <w:p w14:paraId="6FF5208D" w14:textId="77777777" w:rsidR="00951A2B" w:rsidRDefault="00951A2B" w:rsidP="008C7809">
      <w:pPr>
        <w:pStyle w:val="B1"/>
        <w:rPr>
          <w:lang w:eastAsia="zh-CN"/>
        </w:rPr>
      </w:pPr>
    </w:p>
    <w:p w14:paraId="422E8B32" w14:textId="77777777" w:rsidR="00710558" w:rsidRPr="00140E21" w:rsidRDefault="00710558" w:rsidP="00710558">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SimSun"/>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SimSun"/>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E9EE146"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0034E152" w14:textId="77777777" w:rsidR="00710558" w:rsidRPr="00140E21" w:rsidRDefault="00710558" w:rsidP="00710558">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 clause 6.1.2.4).</w:t>
      </w:r>
    </w:p>
    <w:p w14:paraId="07B4C4AF" w14:textId="56241F4C" w:rsidR="00710558" w:rsidRDefault="00710558" w:rsidP="00710558">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14:paraId="42D1828C" w14:textId="731DA4ED" w:rsidR="00B97081" w:rsidRDefault="00B97081" w:rsidP="00B97081">
      <w:pPr>
        <w:pStyle w:val="B1"/>
        <w:ind w:firstLine="0"/>
      </w:pPr>
      <w:ins w:id="41" w:author="Ericsson User" w:date="2021-01-07T10:26:00Z">
        <w:r>
          <w:t>I</w:t>
        </w:r>
      </w:ins>
      <w:ins w:id="42" w:author="Papageorgiou, Apostolos (Nokia - DE/Munich)" w:date="2021-02-23T13:52:00Z">
        <w:r w:rsidR="008C7809">
          <w:t>n the home-routed roaming scenario</w:t>
        </w:r>
      </w:ins>
      <w:ins w:id="43" w:author="Ericsson User" w:date="2021-01-07T10:26:00Z">
        <w:del w:id="44" w:author="Papageorgiou, Apostolos (Nokia - DE/Munich)" w:date="2021-02-23T13:52:00Z">
          <w:r w:rsidDel="008C7809">
            <w:delText>f the QoS constraints from the VPLMN are provided in step 1</w:delText>
          </w:r>
        </w:del>
      </w:ins>
      <w:ins w:id="45" w:author="Ericsson User" w:date="2021-01-07T10:27:00Z">
        <w:r>
          <w:t xml:space="preserve">, the H-PCF ensures that </w:t>
        </w:r>
        <w:del w:id="46" w:author="Huawei2" w:date="2021-02-25T16:21:00Z">
          <w:r w:rsidDel="00B501B9">
            <w:delText xml:space="preserve">the </w:delText>
          </w:r>
        </w:del>
      </w:ins>
      <w:ins w:id="47" w:author="Ericsson User" w:date="2021-01-07T10:31:00Z">
        <w:del w:id="48" w:author="Huawei2" w:date="2021-02-25T16:21:00Z">
          <w:r w:rsidDel="00B501B9">
            <w:delText xml:space="preserve">Authorized </w:delText>
          </w:r>
        </w:del>
      </w:ins>
      <w:ins w:id="49" w:author="Ericsson User" w:date="2021-01-07T10:27:00Z">
        <w:del w:id="50" w:author="Huawei2" w:date="2021-02-25T16:21:00Z">
          <w:r w:rsidDel="00B501B9">
            <w:delText xml:space="preserve">Session-AMBR </w:delText>
          </w:r>
        </w:del>
      </w:ins>
      <w:ins w:id="51" w:author="Ericsson User" w:date="2021-01-07T10:32:00Z">
        <w:del w:id="52" w:author="Huawei2" w:date="2021-02-25T16:21:00Z">
          <w:r w:rsidDel="00B501B9">
            <w:delText xml:space="preserve">value </w:delText>
          </w:r>
        </w:del>
      </w:ins>
      <w:ins w:id="53" w:author="Ericsson User" w:date="2021-01-07T10:27:00Z">
        <w:del w:id="54" w:author="Huawei2" w:date="2021-02-25T16:21:00Z">
          <w:r w:rsidDel="00B501B9">
            <w:delText xml:space="preserve">does not exceed the </w:delText>
          </w:r>
        </w:del>
      </w:ins>
      <w:ins w:id="55" w:author="Ericsson User" w:date="2021-01-07T10:28:00Z">
        <w:del w:id="56" w:author="Huawei2" w:date="2021-02-25T16:21:00Z">
          <w:r w:rsidDel="00B501B9">
            <w:delText xml:space="preserve">Session-AMBR value </w:delText>
          </w:r>
        </w:del>
      </w:ins>
      <w:ins w:id="57" w:author="Papageorgiou, Apostolos (Nokia - DE/Munich)" w:date="2021-02-23T13:53:00Z">
        <w:del w:id="58" w:author="Huawei2" w:date="2021-02-25T16:21:00Z">
          <w:r w:rsidR="008C7809" w:rsidDel="00B501B9">
            <w:delText xml:space="preserve">of the QoS constraints </w:delText>
          </w:r>
        </w:del>
      </w:ins>
      <w:ins w:id="59" w:author="Ericsson User" w:date="2021-01-07T10:28:00Z">
        <w:del w:id="60" w:author="Huawei2" w:date="2021-02-25T16:21:00Z">
          <w:r w:rsidDel="00B501B9">
            <w:delText>provided by the VPLMN and the</w:delText>
          </w:r>
        </w:del>
      </w:ins>
      <w:ins w:id="61" w:author="Ericsson User" w:date="2021-01-07T10:32:00Z">
        <w:del w:id="62" w:author="Huawei2" w:date="2021-02-25T16:21:00Z">
          <w:r w:rsidDel="00B501B9">
            <w:delText xml:space="preserve"> </w:delText>
          </w:r>
          <w:r w:rsidRPr="00E36F5A" w:rsidDel="00B501B9">
            <w:delText>Authorized default 5QI/ARP</w:delText>
          </w:r>
        </w:del>
      </w:ins>
      <w:ins w:id="63" w:author="Ericsson User" w:date="2021-01-07T10:34:00Z">
        <w:del w:id="64" w:author="Huawei2" w:date="2021-02-25T16:21:00Z">
          <w:r w:rsidDel="00B501B9">
            <w:delText xml:space="preserve"> contains a 5</w:delText>
          </w:r>
        </w:del>
      </w:ins>
      <w:ins w:id="65" w:author="Ericsson User" w:date="2021-01-07T10:33:00Z">
        <w:del w:id="66" w:author="Huawei2" w:date="2021-02-25T16:21:00Z">
          <w:r w:rsidDel="00B501B9">
            <w:delText>QI</w:delText>
          </w:r>
        </w:del>
      </w:ins>
      <w:ins w:id="67" w:author="Ericsson User" w:date="2021-01-07T10:34:00Z">
        <w:del w:id="68" w:author="Huawei2" w:date="2021-02-25T16:21:00Z">
          <w:r w:rsidDel="00B501B9">
            <w:delText xml:space="preserve"> and ARP</w:delText>
          </w:r>
        </w:del>
      </w:ins>
      <w:ins w:id="69" w:author="Ericsson User" w:date="2021-01-07T10:33:00Z">
        <w:del w:id="70" w:author="Huawei2" w:date="2021-02-25T16:21:00Z">
          <w:r w:rsidDel="00B501B9">
            <w:delText xml:space="preserve"> value</w:delText>
          </w:r>
        </w:del>
      </w:ins>
      <w:ins w:id="71" w:author="Ericsson User" w:date="2021-01-07T10:32:00Z">
        <w:del w:id="72" w:author="Huawei2" w:date="2021-02-25T16:21:00Z">
          <w:r w:rsidDel="00B501B9">
            <w:delText xml:space="preserve"> </w:delText>
          </w:r>
        </w:del>
      </w:ins>
      <w:ins w:id="73" w:author="Papageorgiou, Apostolos (Nokia - DE/Munich)" w:date="2021-02-23T13:54:00Z">
        <w:del w:id="74" w:author="Huawei2" w:date="2021-02-25T16:21:00Z">
          <w:r w:rsidR="008C7809" w:rsidDel="00B501B9">
            <w:delText xml:space="preserve">that is </w:delText>
          </w:r>
        </w:del>
      </w:ins>
      <w:ins w:id="75" w:author="Ericsson User" w:date="2021-01-07T10:34:00Z">
        <w:del w:id="76" w:author="Huawei2" w:date="2021-02-25T16:21:00Z">
          <w:r w:rsidDel="00B501B9">
            <w:delText>supported</w:delText>
          </w:r>
        </w:del>
      </w:ins>
      <w:ins w:id="77" w:author="Ericsson User" w:date="2021-01-07T10:32:00Z">
        <w:del w:id="78" w:author="Huawei2" w:date="2021-02-25T16:21:00Z">
          <w:r w:rsidDel="00B501B9">
            <w:delText xml:space="preserve"> </w:delText>
          </w:r>
        </w:del>
      </w:ins>
      <w:ins w:id="79" w:author="Papageorgiou, Apostolos (Nokia - DE/Munich)" w:date="2021-02-23T13:54:00Z">
        <w:del w:id="80" w:author="Huawei2" w:date="2021-02-25T16:21:00Z">
          <w:r w:rsidR="008C7809" w:rsidDel="00B501B9">
            <w:delText xml:space="preserve">according to </w:delText>
          </w:r>
        </w:del>
        <w:r w:rsidR="008C7809">
          <w:t xml:space="preserve">the </w:t>
        </w:r>
        <w:proofErr w:type="spellStart"/>
        <w:r w:rsidR="008C7809">
          <w:t>QoS</w:t>
        </w:r>
        <w:proofErr w:type="spellEnd"/>
        <w:r w:rsidR="008C7809">
          <w:t xml:space="preserve"> constrain</w:t>
        </w:r>
      </w:ins>
      <w:ins w:id="81" w:author="Huawei2" w:date="2021-02-25T16:30:00Z">
        <w:r w:rsidR="008414DE">
          <w:t>t</w:t>
        </w:r>
      </w:ins>
      <w:ins w:id="82" w:author="Papageorgiou, Apostolos (Nokia - DE/Munich)" w:date="2021-02-23T13:54:00Z">
        <w:r w:rsidR="008C7809">
          <w:t>s</w:t>
        </w:r>
        <w:del w:id="83" w:author="Huawei2" w:date="2021-02-25T16:30:00Z">
          <w:r w:rsidR="008C7809" w:rsidDel="008414DE">
            <w:delText>t</w:delText>
          </w:r>
        </w:del>
        <w:r w:rsidR="008C7809">
          <w:t xml:space="preserve"> provided </w:t>
        </w:r>
      </w:ins>
      <w:ins w:id="84" w:author="Ericsson User" w:date="2021-01-07T10:32:00Z">
        <w:r>
          <w:t>by the VPLMN</w:t>
        </w:r>
      </w:ins>
      <w:ins w:id="85" w:author="Huawei2" w:date="2021-02-25T16:22:00Z">
        <w:r w:rsidR="00B501B9" w:rsidRPr="00B501B9">
          <w:t xml:space="preserve"> </w:t>
        </w:r>
        <w:r w:rsidR="00B501B9">
          <w:t xml:space="preserve">are taken into account </w:t>
        </w:r>
        <w:r w:rsidR="00B501B9" w:rsidRPr="00140E21">
          <w:rPr>
            <w:lang w:eastAsia="zh-CN"/>
          </w:rPr>
          <w:t>as described in TS</w:t>
        </w:r>
        <w:r w:rsidR="00B501B9">
          <w:rPr>
            <w:lang w:eastAsia="zh-CN"/>
          </w:rPr>
          <w:t> </w:t>
        </w:r>
        <w:r w:rsidR="00B501B9" w:rsidRPr="00140E21">
          <w:rPr>
            <w:lang w:eastAsia="zh-CN"/>
          </w:rPr>
          <w:t>23.503</w:t>
        </w:r>
        <w:r w:rsidR="00B501B9">
          <w:rPr>
            <w:lang w:eastAsia="zh-CN"/>
          </w:rPr>
          <w:t> </w:t>
        </w:r>
        <w:r w:rsidR="00B501B9" w:rsidRPr="00140E21">
          <w:rPr>
            <w:lang w:eastAsia="zh-CN"/>
          </w:rPr>
          <w:t>[20]</w:t>
        </w:r>
      </w:ins>
      <w:ins w:id="86" w:author="Ericsson User" w:date="2021-01-07T10:33:00Z">
        <w:r>
          <w:t>.</w:t>
        </w:r>
      </w:ins>
    </w:p>
    <w:p w14:paraId="3CEA2267"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D368D71" w14:textId="77777777" w:rsidR="00710558" w:rsidRPr="00140E21" w:rsidRDefault="00710558" w:rsidP="00710558">
      <w:pPr>
        <w:pStyle w:val="NO"/>
        <w:rPr>
          <w:lang w:eastAsia="zh-CN"/>
        </w:rPr>
      </w:pPr>
      <w:r w:rsidRPr="00140E21">
        <w:rPr>
          <w:lang w:eastAsia="zh-CN"/>
        </w:rPr>
        <w:t>NOTE:</w:t>
      </w:r>
      <w:r w:rsidRPr="00140E21">
        <w:rPr>
          <w:lang w:eastAsia="zh-CN"/>
        </w:rPr>
        <w:tab/>
        <w:t>After this step the PCF can subscribe to SMF events associated with the PDU Session.</w:t>
      </w:r>
    </w:p>
    <w:p w14:paraId="45079B8E" w14:textId="3BB16555" w:rsidR="007161EE" w:rsidRPr="006064B4" w:rsidRDefault="007161EE" w:rsidP="007161E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87" w:name="_Toc20204238"/>
      <w:bookmarkStart w:id="88" w:name="_Toc27894930"/>
      <w:bookmarkStart w:id="89" w:name="_Toc36192011"/>
      <w:bookmarkStart w:id="90" w:name="_Toc45193101"/>
      <w:bookmarkStart w:id="91" w:name="_Toc47592733"/>
      <w:bookmarkStart w:id="92" w:name="_Toc51834820"/>
      <w:bookmarkStart w:id="93" w:name="_Toc59100646"/>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079A1302" w14:textId="77777777" w:rsidR="00710558" w:rsidRPr="00140E21" w:rsidRDefault="00710558" w:rsidP="00710558">
      <w:pPr>
        <w:pStyle w:val="Heading4"/>
        <w:rPr>
          <w:lang w:eastAsia="zh-CN"/>
        </w:rPr>
      </w:pPr>
      <w:r w:rsidRPr="00140E21">
        <w:rPr>
          <w:lang w:eastAsia="zh-CN"/>
        </w:rPr>
        <w:t>4.16.5.1</w:t>
      </w:r>
      <w:r w:rsidRPr="00140E21">
        <w:rPr>
          <w:lang w:eastAsia="zh-CN"/>
        </w:rPr>
        <w:tab/>
        <w:t>SMF initiated SM Policy Association Modification</w:t>
      </w:r>
      <w:bookmarkEnd w:id="87"/>
      <w:bookmarkEnd w:id="88"/>
      <w:bookmarkEnd w:id="89"/>
      <w:bookmarkEnd w:id="90"/>
      <w:bookmarkEnd w:id="91"/>
      <w:bookmarkEnd w:id="92"/>
      <w:bookmarkEnd w:id="93"/>
    </w:p>
    <w:p w14:paraId="3CD7E46E" w14:textId="77777777" w:rsidR="00710558" w:rsidRPr="00140E21" w:rsidRDefault="00710558" w:rsidP="00710558">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94" w:name="_MON_1608733684"/>
    <w:bookmarkEnd w:id="94"/>
    <w:p w14:paraId="41632C59" w14:textId="77777777" w:rsidR="00710558" w:rsidRPr="00140E21" w:rsidRDefault="00710558" w:rsidP="00710558">
      <w:pPr>
        <w:pStyle w:val="TH"/>
        <w:rPr>
          <w:lang w:eastAsia="zh-CN"/>
        </w:rPr>
      </w:pPr>
      <w:r w:rsidRPr="00140E21">
        <w:object w:dxaOrig="8717" w:dyaOrig="2983" w14:anchorId="43BCB1B2">
          <v:shape id="_x0000_i1026" type="#_x0000_t75" style="width:436.1pt;height:147.65pt" o:ole="">
            <v:imagedata r:id="rId19" o:title=""/>
          </v:shape>
          <o:OLEObject Type="Embed" ProgID="Word.Picture.8" ShapeID="_x0000_i1026" DrawAspect="Content" ObjectID="_1675777142" r:id="rId20"/>
        </w:object>
      </w:r>
    </w:p>
    <w:p w14:paraId="14A92AC0" w14:textId="77777777" w:rsidR="00710558" w:rsidRPr="00140E21" w:rsidRDefault="00710558" w:rsidP="00710558">
      <w:pPr>
        <w:pStyle w:val="TF"/>
        <w:rPr>
          <w:lang w:eastAsia="zh-CN"/>
        </w:rPr>
      </w:pPr>
      <w:r w:rsidRPr="00140E21">
        <w:rPr>
          <w:lang w:eastAsia="zh-CN"/>
        </w:rPr>
        <w:t>Figure 4.16.5.1-1: SMF initiated SM Policy Association Modification</w:t>
      </w:r>
    </w:p>
    <w:p w14:paraId="38D9C81D" w14:textId="77777777" w:rsidR="00710558" w:rsidRPr="00140E21" w:rsidRDefault="00710558" w:rsidP="00710558">
      <w:pPr>
        <w:rPr>
          <w:lang w:eastAsia="zh-CN"/>
        </w:rPr>
      </w:pPr>
      <w:r w:rsidRPr="00140E21">
        <w:rPr>
          <w:lang w:eastAsia="zh-CN"/>
        </w:rPr>
        <w:t>For local breakout roaming, the interaction with HPLMN (e.g. step 2) is not used. In local breakout roaming, the V-PCF interacts with the UDR of the VPLMN.</w:t>
      </w:r>
    </w:p>
    <w:p w14:paraId="15DEDB80" w14:textId="2E9D31C2" w:rsidR="00710558" w:rsidRPr="00140E21" w:rsidRDefault="00710558" w:rsidP="00227FE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ins w:id="95" w:author="Huawei2" w:date="2021-02-25T16:26:00Z">
        <w:r w:rsidR="00B501B9">
          <w:rPr>
            <w:lang w:eastAsia="zh-CN"/>
          </w:rPr>
          <w:t xml:space="preserve"> as specified in clause 5.2.5.4.5</w:t>
        </w:r>
      </w:ins>
      <w:del w:id="96" w:author="Papageorgiou, Apostolos (Nokia - DE/Munich)" w:date="2021-02-23T13:55:00Z">
        <w:r w:rsidR="00227FEF" w:rsidDel="000F499A">
          <w:rPr>
            <w:lang w:eastAsia="zh-CN"/>
          </w:rPr>
          <w:delText xml:space="preserve">, </w:delText>
        </w:r>
      </w:del>
      <w:bookmarkStart w:id="97" w:name="_GoBack"/>
      <w:bookmarkEnd w:id="97"/>
      <w:ins w:id="98" w:author="Ericsson User" w:date="2021-01-05T15:55:00Z">
        <w:del w:id="99" w:author="Papageorgiou, Apostolos (Nokia - DE/Munich)" w:date="2021-02-23T13:55:00Z">
          <w:r w:rsidR="00227FEF" w:rsidDel="000F499A">
            <w:rPr>
              <w:lang w:eastAsia="zh-CN"/>
            </w:rPr>
            <w:delText xml:space="preserve">, </w:delText>
          </w:r>
          <w:r w:rsidR="00227FEF" w:rsidDel="000F499A">
            <w:delText>QoS constraints from the VPLMN</w:delText>
          </w:r>
        </w:del>
      </w:ins>
      <w:ins w:id="100" w:author="Ericsson User" w:date="2021-01-07T10:20:00Z">
        <w:del w:id="101" w:author="Papageorgiou, Apostolos (Nokia - DE/Munich)" w:date="2021-02-23T13:55:00Z">
          <w:r w:rsidR="00227FEF" w:rsidDel="000F499A">
            <w:delText xml:space="preserve"> as defined in clause 4.3.2.2</w:delText>
          </w:r>
        </w:del>
      </w:ins>
      <w:r w:rsidRPr="00140E21">
        <w:rPr>
          <w:lang w:eastAsia="zh-CN"/>
        </w:rPr>
        <w:t>.</w:t>
      </w:r>
    </w:p>
    <w:p w14:paraId="2197849C" w14:textId="47570628" w:rsidR="00710558" w:rsidRDefault="00710558" w:rsidP="00710558">
      <w:pPr>
        <w:pStyle w:val="B1"/>
        <w:rPr>
          <w:lang w:eastAsia="zh-CN"/>
        </w:rPr>
      </w:pPr>
      <w:r>
        <w:rPr>
          <w:lang w:eastAsia="zh-CN"/>
        </w:rPr>
        <w:lastRenderedPageBreak/>
        <w:tab/>
        <w:t>If the SMF is notified by NRF that the stored PCF instance is not reachable, it should query the NRF for PCF instances within the PCF set and select another instance (see clause 6.3.1.0 of TS 23.501 [2]).</w:t>
      </w:r>
    </w:p>
    <w:p w14:paraId="7093F9DB" w14:textId="5DA5E515" w:rsidR="00951A2B" w:rsidRDefault="00951A2B" w:rsidP="00951A2B">
      <w:pPr>
        <w:pStyle w:val="B1"/>
      </w:pPr>
      <w:ins w:id="102" w:author="Ericsson User" w:date="2021-01-05T16:03:00Z">
        <w:r>
          <w:rPr>
            <w:lang w:eastAsia="zh-CN"/>
          </w:rPr>
          <w:tab/>
          <w:t xml:space="preserve">The </w:t>
        </w:r>
        <w:r>
          <w:t>QoS constraints from the VPLMN are provided</w:t>
        </w:r>
      </w:ins>
      <w:ins w:id="103" w:author="Ericsson User" w:date="2021-01-05T16:04:00Z">
        <w:r>
          <w:t xml:space="preserve"> by the H-SMF to the H-PCF in </w:t>
        </w:r>
      </w:ins>
      <w:ins w:id="104" w:author="Papageorgiou, Apostolos (Nokia - DE/Munich)" w:date="2021-02-23T13:55:00Z">
        <w:r w:rsidR="000F499A">
          <w:t xml:space="preserve">the </w:t>
        </w:r>
      </w:ins>
      <w:ins w:id="105" w:author="Ericsson User" w:date="2021-01-05T16:04:00Z">
        <w:r>
          <w:t xml:space="preserve">home routed roaming </w:t>
        </w:r>
        <w:del w:id="106" w:author="Huawei2" w:date="2021-02-25T16:22:00Z">
          <w:r w:rsidDel="00B501B9">
            <w:delText>case</w:delText>
          </w:r>
        </w:del>
      </w:ins>
      <w:ins w:id="107" w:author="Huawei2" w:date="2021-02-25T16:22:00Z">
        <w:r w:rsidR="00B501B9">
          <w:t>scenario</w:t>
        </w:r>
      </w:ins>
      <w:ins w:id="108" w:author="Papageorgiou, Apostolos (Nokia - DE/Munich)" w:date="2021-02-23T13:56:00Z">
        <w:r w:rsidR="000F499A">
          <w:t xml:space="preserve"> as defined in clause 4.3.2.2.2</w:t>
        </w:r>
      </w:ins>
      <w:ins w:id="109" w:author="Ericsson-S" w:date="2021-02-18T09:57:00Z">
        <w:r w:rsidR="00633370">
          <w:t>.</w:t>
        </w:r>
      </w:ins>
      <w:ins w:id="110" w:author="Ericsson User" w:date="2021-01-05T16:04:00Z">
        <w:r>
          <w:t xml:space="preserve"> </w:t>
        </w:r>
      </w:ins>
    </w:p>
    <w:p w14:paraId="4CC7169C" w14:textId="77777777" w:rsidR="00710558" w:rsidRDefault="00710558" w:rsidP="00710558">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0CBB3285" w14:textId="77777777" w:rsidR="00710558" w:rsidRDefault="00710558" w:rsidP="00710558">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 of the DS-TT Ethernet port for the PDU Session.</w:t>
      </w:r>
    </w:p>
    <w:p w14:paraId="048DD59D" w14:textId="77777777" w:rsidR="00710558" w:rsidRDefault="00710558" w:rsidP="00710558">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14:paraId="50488B7A" w14:textId="77777777" w:rsidR="00710558" w:rsidRDefault="00710558" w:rsidP="00710558">
      <w:pPr>
        <w:pStyle w:val="B1"/>
        <w:rPr>
          <w:lang w:eastAsia="zh-CN"/>
        </w:rPr>
      </w:pPr>
      <w:r>
        <w:rPr>
          <w:lang w:eastAsia="zh-CN"/>
        </w:rPr>
        <w:tab/>
        <w:t>If the SMF has reported UE-DS-TT Residence Time or PMIC with port number or BMIC, then the PCF also provides these information elements to the AF, the AF calculates the bridge delay for each port pair, i.e. composed of (DS-TT Ethernet port, NW-TT Ethernet port), using the UE-DS-TT Residence Time for all NW-TT Ethernet ports serving 5GS bridge indicated by the 5GS Bridge ID.</w:t>
      </w:r>
    </w:p>
    <w:p w14:paraId="0A1B9DF1" w14:textId="77777777" w:rsidR="00710558" w:rsidRPr="00140E21" w:rsidRDefault="00710558" w:rsidP="00710558">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086D920" w14:textId="77777777" w:rsidR="00710558" w:rsidRPr="00140E21" w:rsidRDefault="00710558" w:rsidP="00710558">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304491C5" w14:textId="77777777" w:rsidR="00710558" w:rsidRPr="00140E21" w:rsidRDefault="00710558" w:rsidP="00710558">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5198F0AE" w14:textId="77777777" w:rsidR="00710558" w:rsidRPr="00140E21" w:rsidRDefault="00710558" w:rsidP="00710558">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7356334D" w14:textId="04D50155" w:rsidR="00710558" w:rsidRDefault="00710558" w:rsidP="00710558">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7AA0C21D" w14:textId="5374DFC7" w:rsidR="00B97081" w:rsidRDefault="00B97081" w:rsidP="00B97081">
      <w:pPr>
        <w:pStyle w:val="B1"/>
        <w:ind w:firstLine="0"/>
      </w:pPr>
      <w:ins w:id="111" w:author="Ericsson User" w:date="2021-01-07T10:26:00Z">
        <w:r>
          <w:t>I</w:t>
        </w:r>
      </w:ins>
      <w:ins w:id="112" w:author="Papageorgiou, Apostolos (Nokia - DE/Munich)" w:date="2021-02-23T13:55:00Z">
        <w:r w:rsidR="008C7809">
          <w:t>n the home-routed roaming scenario</w:t>
        </w:r>
      </w:ins>
      <w:ins w:id="113" w:author="Ericsson User" w:date="2021-01-07T10:26:00Z">
        <w:del w:id="114" w:author="Papageorgiou, Apostolos (Nokia - DE/Munich)" w:date="2021-02-23T13:55:00Z">
          <w:r w:rsidDel="008C7809">
            <w:delText>f the QoS constraints from the VPLMN are provided in step 1</w:delText>
          </w:r>
        </w:del>
      </w:ins>
      <w:ins w:id="115" w:author="Ericsson User" w:date="2021-01-07T10:27:00Z">
        <w:r>
          <w:t xml:space="preserve">, the H-PCF ensures that </w:t>
        </w:r>
        <w:del w:id="116" w:author="Huawei2" w:date="2021-02-25T16:19:00Z">
          <w:r w:rsidDel="00771FD2">
            <w:delText xml:space="preserve">the </w:delText>
          </w:r>
        </w:del>
      </w:ins>
      <w:ins w:id="117" w:author="Ericsson User" w:date="2021-01-07T10:31:00Z">
        <w:del w:id="118" w:author="Huawei2" w:date="2021-02-25T16:19:00Z">
          <w:r w:rsidDel="00771FD2">
            <w:delText xml:space="preserve">Authorized </w:delText>
          </w:r>
        </w:del>
      </w:ins>
      <w:ins w:id="119" w:author="Ericsson User" w:date="2021-01-07T10:27:00Z">
        <w:del w:id="120" w:author="Huawei2" w:date="2021-02-25T16:19:00Z">
          <w:r w:rsidDel="00771FD2">
            <w:delText xml:space="preserve">Session-AMBR </w:delText>
          </w:r>
        </w:del>
      </w:ins>
      <w:ins w:id="121" w:author="Ericsson User" w:date="2021-01-07T10:32:00Z">
        <w:del w:id="122" w:author="Huawei2" w:date="2021-02-25T16:19:00Z">
          <w:r w:rsidDel="00771FD2">
            <w:delText xml:space="preserve">value </w:delText>
          </w:r>
        </w:del>
      </w:ins>
      <w:ins w:id="123" w:author="Ericsson User" w:date="2021-01-07T10:27:00Z">
        <w:del w:id="124" w:author="Huawei2" w:date="2021-02-25T16:19:00Z">
          <w:r w:rsidDel="00771FD2">
            <w:delText xml:space="preserve">does not exceed the </w:delText>
          </w:r>
        </w:del>
      </w:ins>
      <w:ins w:id="125" w:author="Ericsson User" w:date="2021-01-07T10:28:00Z">
        <w:del w:id="126" w:author="Huawei2" w:date="2021-02-25T16:19:00Z">
          <w:r w:rsidDel="00771FD2">
            <w:delText xml:space="preserve">Session-AMBR value </w:delText>
          </w:r>
        </w:del>
      </w:ins>
      <w:ins w:id="127" w:author="Papageorgiou, Apostolos (Nokia - DE/Munich)" w:date="2021-02-23T13:55:00Z">
        <w:del w:id="128" w:author="Huawei2" w:date="2021-02-25T16:19:00Z">
          <w:r w:rsidR="008C7809" w:rsidDel="00771FD2">
            <w:delText xml:space="preserve">of the QoS constraints </w:delText>
          </w:r>
        </w:del>
      </w:ins>
      <w:ins w:id="129" w:author="Ericsson User" w:date="2021-01-07T10:28:00Z">
        <w:del w:id="130" w:author="Huawei2" w:date="2021-02-25T16:19:00Z">
          <w:r w:rsidDel="00771FD2">
            <w:delText>provided by the VPLMN and the</w:delText>
          </w:r>
        </w:del>
      </w:ins>
      <w:ins w:id="131" w:author="Ericsson User" w:date="2021-01-07T10:32:00Z">
        <w:del w:id="132" w:author="Huawei2" w:date="2021-02-25T16:19:00Z">
          <w:r w:rsidDel="00771FD2">
            <w:delText xml:space="preserve"> </w:delText>
          </w:r>
          <w:r w:rsidRPr="00E36F5A" w:rsidDel="00771FD2">
            <w:delText>Authorized default 5QI/ARP</w:delText>
          </w:r>
        </w:del>
      </w:ins>
      <w:ins w:id="133" w:author="Ericsson User" w:date="2021-01-07T10:34:00Z">
        <w:del w:id="134" w:author="Huawei2" w:date="2021-02-25T16:19:00Z">
          <w:r w:rsidDel="00771FD2">
            <w:delText xml:space="preserve"> contains a 5</w:delText>
          </w:r>
        </w:del>
      </w:ins>
      <w:ins w:id="135" w:author="Ericsson User" w:date="2021-01-07T10:33:00Z">
        <w:del w:id="136" w:author="Huawei2" w:date="2021-02-25T16:19:00Z">
          <w:r w:rsidDel="00771FD2">
            <w:delText>QI</w:delText>
          </w:r>
        </w:del>
      </w:ins>
      <w:ins w:id="137" w:author="Ericsson User" w:date="2021-01-07T10:34:00Z">
        <w:del w:id="138" w:author="Huawei2" w:date="2021-02-25T16:19:00Z">
          <w:r w:rsidDel="00771FD2">
            <w:delText xml:space="preserve"> and ARP</w:delText>
          </w:r>
        </w:del>
      </w:ins>
      <w:ins w:id="139" w:author="Ericsson User" w:date="2021-01-07T10:33:00Z">
        <w:del w:id="140" w:author="Huawei2" w:date="2021-02-25T16:19:00Z">
          <w:r w:rsidDel="00771FD2">
            <w:delText xml:space="preserve"> value</w:delText>
          </w:r>
        </w:del>
      </w:ins>
      <w:ins w:id="141" w:author="Ericsson User" w:date="2021-01-07T10:32:00Z">
        <w:del w:id="142" w:author="Huawei2" w:date="2021-02-25T16:19:00Z">
          <w:r w:rsidDel="00771FD2">
            <w:delText xml:space="preserve"> </w:delText>
          </w:r>
        </w:del>
      </w:ins>
      <w:ins w:id="143" w:author="Papageorgiou, Apostolos (Nokia - DE/Munich)" w:date="2021-02-23T13:55:00Z">
        <w:del w:id="144" w:author="Huawei2" w:date="2021-02-25T16:19:00Z">
          <w:r w:rsidR="008C7809" w:rsidDel="00771FD2">
            <w:delText xml:space="preserve">that is </w:delText>
          </w:r>
        </w:del>
      </w:ins>
      <w:ins w:id="145" w:author="Ericsson User" w:date="2021-01-07T10:34:00Z">
        <w:del w:id="146" w:author="Huawei2" w:date="2021-02-25T16:19:00Z">
          <w:r w:rsidDel="00771FD2">
            <w:delText>supported</w:delText>
          </w:r>
        </w:del>
      </w:ins>
      <w:ins w:id="147" w:author="Ericsson User" w:date="2021-01-07T10:32:00Z">
        <w:del w:id="148" w:author="Huawei2" w:date="2021-02-25T16:19:00Z">
          <w:r w:rsidDel="00771FD2">
            <w:delText xml:space="preserve"> </w:delText>
          </w:r>
        </w:del>
      </w:ins>
      <w:ins w:id="149" w:author="Papageorgiou, Apostolos (Nokia - DE/Munich)" w:date="2021-02-23T13:55:00Z">
        <w:del w:id="150" w:author="Huawei2" w:date="2021-02-25T16:19:00Z">
          <w:r w:rsidR="008C7809" w:rsidDel="00771FD2">
            <w:delText xml:space="preserve">according to </w:delText>
          </w:r>
        </w:del>
        <w:r w:rsidR="008C7809">
          <w:t xml:space="preserve">the </w:t>
        </w:r>
        <w:proofErr w:type="spellStart"/>
        <w:r w:rsidR="008C7809">
          <w:t>QoS</w:t>
        </w:r>
        <w:proofErr w:type="spellEnd"/>
        <w:r w:rsidR="008C7809">
          <w:t xml:space="preserve"> constraints provided </w:t>
        </w:r>
      </w:ins>
      <w:ins w:id="151" w:author="Ericsson User" w:date="2021-01-07T10:32:00Z">
        <w:r>
          <w:t>by the VPLMN</w:t>
        </w:r>
      </w:ins>
      <w:ins w:id="152" w:author="Huawei2" w:date="2021-02-25T16:20:00Z">
        <w:r w:rsidR="00B501B9">
          <w:t xml:space="preserve"> are </w:t>
        </w:r>
      </w:ins>
      <w:ins w:id="153" w:author="Huawei2" w:date="2021-02-25T16:21:00Z">
        <w:r w:rsidR="00B501B9">
          <w:t xml:space="preserve">taken into account </w:t>
        </w:r>
      </w:ins>
      <w:ins w:id="154" w:author="Huawei2" w:date="2021-02-25T16:20:00Z">
        <w:r w:rsidR="00B501B9" w:rsidRPr="00140E21">
          <w:rPr>
            <w:lang w:eastAsia="zh-CN"/>
          </w:rPr>
          <w:t>as described in TS</w:t>
        </w:r>
        <w:r w:rsidR="00B501B9">
          <w:rPr>
            <w:lang w:eastAsia="zh-CN"/>
          </w:rPr>
          <w:t> </w:t>
        </w:r>
        <w:r w:rsidR="00B501B9" w:rsidRPr="00140E21">
          <w:rPr>
            <w:lang w:eastAsia="zh-CN"/>
          </w:rPr>
          <w:t>23.503</w:t>
        </w:r>
        <w:r w:rsidR="00B501B9">
          <w:rPr>
            <w:lang w:eastAsia="zh-CN"/>
          </w:rPr>
          <w:t> </w:t>
        </w:r>
        <w:r w:rsidR="00B501B9" w:rsidRPr="00140E21">
          <w:rPr>
            <w:lang w:eastAsia="zh-CN"/>
          </w:rPr>
          <w:t>[20]</w:t>
        </w:r>
      </w:ins>
      <w:ins w:id="155" w:author="Ericsson User" w:date="2021-01-07T10:33:00Z">
        <w:r>
          <w:t>.</w:t>
        </w:r>
      </w:ins>
    </w:p>
    <w:p w14:paraId="4CFB06FC" w14:textId="77777777" w:rsidR="00710558" w:rsidRPr="00140E21" w:rsidRDefault="00710558" w:rsidP="00710558">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bookmarkEnd w:id="12"/>
    <w:bookmarkEnd w:id="13"/>
    <w:bookmarkEnd w:id="14"/>
    <w:bookmarkEnd w:id="15"/>
    <w:bookmarkEnd w:id="16"/>
    <w:bookmarkEnd w:id="17"/>
    <w:bookmarkEnd w:id="18"/>
    <w:p w14:paraId="10E23B88" w14:textId="7FE211FC" w:rsidR="006064B4" w:rsidRPr="006064B4" w:rsidRDefault="006064B4" w:rsidP="006064B4">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 xml:space="preserve">Next </w:t>
      </w:r>
      <w:r w:rsidRPr="001B707B">
        <w:rPr>
          <w:rFonts w:ascii="Arial" w:hAnsi="Arial" w:cs="Arial"/>
          <w:color w:val="FF0000"/>
          <w:sz w:val="28"/>
          <w:szCs w:val="28"/>
          <w:lang w:val="en-US"/>
        </w:rPr>
        <w:t>change * * * *</w:t>
      </w:r>
    </w:p>
    <w:p w14:paraId="1D7E72B4" w14:textId="77777777" w:rsidR="00352B2A" w:rsidRPr="00140E21" w:rsidRDefault="00352B2A" w:rsidP="00352B2A">
      <w:pPr>
        <w:pStyle w:val="Heading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p>
    <w:p w14:paraId="17032003" w14:textId="77777777" w:rsidR="00352B2A" w:rsidRPr="00140E21" w:rsidRDefault="00352B2A" w:rsidP="00352B2A">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6DEFC48A" w14:textId="77777777" w:rsidR="00352B2A" w:rsidRPr="00140E21" w:rsidRDefault="00352B2A" w:rsidP="00352B2A">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2253DDD7" w14:textId="77777777" w:rsidR="00352B2A" w:rsidRPr="00140E21" w:rsidRDefault="00352B2A" w:rsidP="00352B2A">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067256C1" w14:textId="65DA2C0C" w:rsidR="00352B2A" w:rsidRPr="00140E21" w:rsidRDefault="00352B2A" w:rsidP="00352B2A">
      <w:pPr>
        <w:rPr>
          <w:lang w:eastAsia="zh-CN"/>
        </w:rPr>
      </w:pPr>
      <w:r w:rsidRPr="00140E21">
        <w:rPr>
          <w:b/>
          <w:lang w:eastAsia="zh-CN"/>
        </w:rPr>
        <w:lastRenderedPageBreak/>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w:t>
      </w:r>
      <w:r w:rsidR="009F604B">
        <w:rPr>
          <w:lang w:eastAsia="zh-CN"/>
        </w:rPr>
        <w:t xml:space="preserve">, </w:t>
      </w:r>
      <w:ins w:id="156" w:author="Ericsson User" w:date="2021-01-07T10:05:00Z">
        <w:r w:rsidR="009F604B">
          <w:t>QoS constraints from the VPLMN (see clause 4.3.2.2.2)</w:t>
        </w:r>
      </w:ins>
      <w:r>
        <w:rPr>
          <w:lang w:eastAsia="zh-CN"/>
        </w:rPr>
        <w:t>.</w:t>
      </w:r>
    </w:p>
    <w:p w14:paraId="6B76CED3" w14:textId="77777777" w:rsidR="00352B2A" w:rsidRPr="00140E21" w:rsidRDefault="00352B2A" w:rsidP="00352B2A">
      <w:r w:rsidRPr="00140E21">
        <w:t>Frame</w:t>
      </w:r>
      <w:r>
        <w:t>d</w:t>
      </w:r>
      <w:r w:rsidRPr="00140E21">
        <w:t xml:space="preserve"> Route</w:t>
      </w:r>
      <w:r>
        <w:t xml:space="preserve"> information is </w:t>
      </w:r>
      <w:r w:rsidRPr="00140E21">
        <w:t>defined in Table 5.2.3.3.1-1.</w:t>
      </w:r>
    </w:p>
    <w:p w14:paraId="47E97501" w14:textId="77777777" w:rsidR="00352B2A" w:rsidRPr="00140E21" w:rsidRDefault="00352B2A" w:rsidP="00352B2A">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23A870C"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A5BAF79" w14:textId="77777777" w:rsidR="00352B2A" w:rsidRPr="00140E21" w:rsidRDefault="00352B2A" w:rsidP="00352B2A">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A67A62D" w14:textId="77777777" w:rsidR="00352B2A" w:rsidRPr="00140E21" w:rsidRDefault="00352B2A" w:rsidP="00352B2A">
      <w:pPr>
        <w:rPr>
          <w:lang w:eastAsia="zh-CN"/>
        </w:rPr>
      </w:pPr>
      <w:r w:rsidRPr="00140E21">
        <w:rPr>
          <w:b/>
          <w:lang w:eastAsia="zh-CN"/>
        </w:rPr>
        <w:t>Outputs, Optional:</w:t>
      </w:r>
      <w:r w:rsidRPr="00140E21">
        <w:rPr>
          <w:lang w:eastAsia="zh-CN"/>
        </w:rPr>
        <w:t xml:space="preserve"> Policy information for the PDU Session as defined in clause 5.2.5.4.1.</w:t>
      </w:r>
    </w:p>
    <w:p w14:paraId="655ED181" w14:textId="77777777" w:rsidR="00352B2A" w:rsidRPr="00140E21" w:rsidRDefault="00352B2A" w:rsidP="00352B2A">
      <w:pPr>
        <w:rPr>
          <w:lang w:eastAsia="zh-CN"/>
        </w:rPr>
      </w:pPr>
      <w:r w:rsidRPr="00140E21">
        <w:rPr>
          <w:lang w:eastAsia="zh-CN"/>
        </w:rPr>
        <w:t>See clause 4.16.4 for the detail usage of this service operation.</w:t>
      </w:r>
    </w:p>
    <w:p w14:paraId="019834CF" w14:textId="77777777" w:rsidR="00352B2A" w:rsidRPr="00140E21" w:rsidRDefault="00352B2A" w:rsidP="00352B2A">
      <w:pPr>
        <w:rPr>
          <w:lang w:eastAsia="zh-CN"/>
        </w:rPr>
      </w:pPr>
      <w:bookmarkStart w:id="157" w:name="_Toc20204491"/>
      <w:r>
        <w:rPr>
          <w:lang w:eastAsia="zh-CN"/>
        </w:rPr>
        <w:t>See clauses 4.22.2.1 and 4.22.3 for detailed usage of this service operation for ATSSS.</w:t>
      </w:r>
    </w:p>
    <w:p w14:paraId="5EBC6F76" w14:textId="7A697060" w:rsidR="006951A3" w:rsidRPr="006064B4" w:rsidRDefault="006951A3" w:rsidP="006951A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158" w:name="_Toc20204493"/>
      <w:bookmarkStart w:id="159" w:name="_Toc27895192"/>
      <w:bookmarkStart w:id="160" w:name="_Toc36192289"/>
      <w:bookmarkStart w:id="161" w:name="_Toc45193402"/>
      <w:bookmarkStart w:id="162" w:name="_Toc47593034"/>
      <w:bookmarkStart w:id="163" w:name="_Toc51835121"/>
      <w:bookmarkStart w:id="164" w:name="_Toc59100947"/>
      <w:bookmarkEnd w:id="157"/>
      <w:r w:rsidRPr="001B707B">
        <w:rPr>
          <w:rFonts w:ascii="Arial" w:hAnsi="Arial" w:cs="Arial"/>
          <w:color w:val="FF0000"/>
          <w:sz w:val="28"/>
          <w:szCs w:val="28"/>
          <w:lang w:val="en-US"/>
        </w:rPr>
        <w:t xml:space="preserve">* * * * </w:t>
      </w:r>
      <w:r w:rsidR="007161EE">
        <w:rPr>
          <w:rFonts w:ascii="Arial" w:hAnsi="Arial" w:cs="Arial"/>
          <w:color w:val="FF0000"/>
          <w:sz w:val="28"/>
          <w:szCs w:val="28"/>
          <w:lang w:val="en-US" w:eastAsia="zh-CN"/>
        </w:rPr>
        <w:t>Next</w:t>
      </w:r>
      <w:r w:rsidRPr="001B707B">
        <w:rPr>
          <w:rFonts w:ascii="Arial" w:hAnsi="Arial" w:cs="Arial"/>
          <w:color w:val="FF0000"/>
          <w:sz w:val="28"/>
          <w:szCs w:val="28"/>
          <w:lang w:val="en-US"/>
        </w:rPr>
        <w:t xml:space="preserve"> change * * * *</w:t>
      </w:r>
    </w:p>
    <w:p w14:paraId="0E240C45" w14:textId="77777777" w:rsidR="00352B2A" w:rsidRPr="00140E21" w:rsidRDefault="00352B2A" w:rsidP="00352B2A">
      <w:pPr>
        <w:pStyle w:val="Heading5"/>
      </w:pPr>
      <w:r w:rsidRPr="00140E21">
        <w:t>5.2.5.4.5</w:t>
      </w:r>
      <w:r w:rsidRPr="00140E21">
        <w:tab/>
      </w:r>
      <w:proofErr w:type="spellStart"/>
      <w:r w:rsidRPr="00140E21">
        <w:t>Npcf_SMPolicyControl_Update</w:t>
      </w:r>
      <w:proofErr w:type="spellEnd"/>
      <w:r w:rsidRPr="00140E21">
        <w:t xml:space="preserve"> service operation</w:t>
      </w:r>
      <w:bookmarkEnd w:id="158"/>
      <w:bookmarkEnd w:id="159"/>
      <w:bookmarkEnd w:id="160"/>
      <w:bookmarkEnd w:id="161"/>
      <w:bookmarkEnd w:id="162"/>
      <w:bookmarkEnd w:id="163"/>
      <w:bookmarkEnd w:id="164"/>
    </w:p>
    <w:p w14:paraId="17F76BA4" w14:textId="77777777" w:rsidR="00352B2A" w:rsidRPr="00140E21" w:rsidRDefault="00352B2A" w:rsidP="00352B2A">
      <w:r w:rsidRPr="00140E21">
        <w:rPr>
          <w:b/>
        </w:rPr>
        <w:t>Service operation name:</w:t>
      </w:r>
      <w:r w:rsidRPr="00140E21">
        <w:t xml:space="preserve"> </w:t>
      </w:r>
      <w:proofErr w:type="spellStart"/>
      <w:r w:rsidRPr="00140E21">
        <w:t>Npcf_SMPolicyControl_Update</w:t>
      </w:r>
      <w:proofErr w:type="spellEnd"/>
      <w:r w:rsidRPr="00140E21">
        <w:t>.</w:t>
      </w:r>
    </w:p>
    <w:p w14:paraId="09E92B61" w14:textId="77777777" w:rsidR="00352B2A" w:rsidRPr="00140E21" w:rsidRDefault="00352B2A" w:rsidP="00352B2A">
      <w:r w:rsidRPr="00140E21">
        <w:rPr>
          <w:b/>
        </w:rPr>
        <w:t>Description:</w:t>
      </w:r>
      <w:r w:rsidRPr="00140E21">
        <w:t xml:space="preserve"> The NF Service Consumer can request the update of the SM Policy Association to receive updated Policy information for the PDU Session.</w:t>
      </w:r>
    </w:p>
    <w:p w14:paraId="5131CF93" w14:textId="77777777" w:rsidR="00352B2A" w:rsidRPr="00140E21" w:rsidRDefault="00352B2A" w:rsidP="00352B2A">
      <w:r w:rsidRPr="00140E21">
        <w:rPr>
          <w:b/>
        </w:rPr>
        <w:t>Inputs, Required:</w:t>
      </w:r>
      <w:r w:rsidRPr="00140E21">
        <w:t xml:space="preserve"> SM Policy Association ID.</w:t>
      </w:r>
    </w:p>
    <w:p w14:paraId="7EF52219" w14:textId="3668E38D" w:rsidR="00352B2A" w:rsidRPr="00140E21" w:rsidRDefault="00352B2A" w:rsidP="00352B2A">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w:t>
      </w:r>
      <w:r w:rsidR="006951A3">
        <w:t xml:space="preserve">, </w:t>
      </w:r>
      <w:ins w:id="165" w:author="Ericsson User" w:date="2021-01-07T10:05:00Z">
        <w:del w:id="166" w:author="Papageorgiou, Apostolos (Nokia - DE/Munich)" w:date="2021-02-23T13:57:00Z">
          <w:r w:rsidR="006951A3" w:rsidDel="000F499A">
            <w:rPr>
              <w:lang w:eastAsia="zh-CN"/>
            </w:rPr>
            <w:delText xml:space="preserve">, </w:delText>
          </w:r>
        </w:del>
        <w:r w:rsidR="006951A3">
          <w:t>QoS constraints from the VPLMN (see clause 4.3.2.2.2)</w:t>
        </w:r>
      </w:ins>
      <w:r>
        <w:t>.</w:t>
      </w:r>
    </w:p>
    <w:p w14:paraId="1D2A2846" w14:textId="77777777" w:rsidR="00352B2A" w:rsidRPr="00140E21" w:rsidRDefault="00352B2A" w:rsidP="00352B2A">
      <w:r w:rsidRPr="00140E21">
        <w:t>W-5GAN specific PDU session information provided by the SMF is specified in TS</w:t>
      </w:r>
      <w:r>
        <w:t> </w:t>
      </w:r>
      <w:r w:rsidRPr="00140E21">
        <w:t>23.316</w:t>
      </w:r>
      <w:r>
        <w:t> </w:t>
      </w:r>
      <w:r w:rsidRPr="00140E21">
        <w:t>[53].</w:t>
      </w:r>
    </w:p>
    <w:p w14:paraId="7557BD66" w14:textId="77777777" w:rsidR="00352B2A" w:rsidRPr="00140E21" w:rsidRDefault="00352B2A" w:rsidP="00352B2A">
      <w:r w:rsidRPr="00140E21">
        <w:rPr>
          <w:b/>
        </w:rPr>
        <w:t>Outputs, Required:</w:t>
      </w:r>
      <w:r w:rsidRPr="00140E21">
        <w:t xml:space="preserve"> Success or not.</w:t>
      </w:r>
    </w:p>
    <w:p w14:paraId="4209E632" w14:textId="77777777" w:rsidR="00352B2A" w:rsidRPr="00140E21" w:rsidRDefault="00352B2A" w:rsidP="00352B2A">
      <w:r w:rsidRPr="00140E21">
        <w:rPr>
          <w:b/>
        </w:rPr>
        <w:t>Outputs, Optional:</w:t>
      </w:r>
      <w:r w:rsidRPr="00140E21">
        <w:t xml:space="preserve"> Policy information for the PDU Session as defined in clause 5.2.5.4.1.</w:t>
      </w:r>
    </w:p>
    <w:p w14:paraId="10D0D49F" w14:textId="77777777" w:rsidR="00352B2A" w:rsidRPr="00140E21" w:rsidRDefault="00352B2A" w:rsidP="00352B2A">
      <w:r w:rsidRPr="00140E21">
        <w:t>See clause 4.16.5.1 for the usage of this service operation.</w:t>
      </w:r>
    </w:p>
    <w:p w14:paraId="3679A40A" w14:textId="77777777" w:rsidR="00352B2A" w:rsidRPr="00140E21" w:rsidRDefault="00352B2A" w:rsidP="00352B2A">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4"/>
    <w:bookmarkEnd w:id="5"/>
    <w:bookmarkEnd w:id="6"/>
    <w:bookmarkEnd w:id="7"/>
    <w:bookmarkEnd w:id="8"/>
    <w:bookmarkEnd w:id="9"/>
    <w:bookmarkEnd w:id="10"/>
    <w:p w14:paraId="487F13FF" w14:textId="788EAB6D" w:rsidR="0060325B" w:rsidRPr="0042466D" w:rsidRDefault="0060325B" w:rsidP="0060325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1B707B">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1B707B">
        <w:rPr>
          <w:rFonts w:ascii="Arial" w:hAnsi="Arial" w:cs="Arial"/>
          <w:color w:val="FF0000"/>
          <w:sz w:val="28"/>
          <w:szCs w:val="28"/>
          <w:lang w:val="en-US"/>
        </w:rPr>
        <w:t xml:space="preserve"> change</w:t>
      </w:r>
      <w:r>
        <w:rPr>
          <w:rFonts w:ascii="Arial" w:hAnsi="Arial" w:cs="Arial"/>
          <w:color w:val="FF0000"/>
          <w:sz w:val="28"/>
          <w:szCs w:val="28"/>
          <w:lang w:val="en-US"/>
        </w:rPr>
        <w:t>s</w:t>
      </w:r>
      <w:r w:rsidRPr="001B707B">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382F" w14:textId="77777777" w:rsidR="003733D2" w:rsidRDefault="003733D2">
      <w:r>
        <w:separator/>
      </w:r>
    </w:p>
  </w:endnote>
  <w:endnote w:type="continuationSeparator" w:id="0">
    <w:p w14:paraId="769C76B2" w14:textId="77777777" w:rsidR="003733D2" w:rsidRDefault="00373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4F03B" w14:textId="77777777" w:rsidR="008C7809" w:rsidRDefault="008C78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54E5F" w14:textId="77777777" w:rsidR="008C7809" w:rsidRDefault="008C78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0F8CF" w14:textId="77777777" w:rsidR="008C7809" w:rsidRDefault="008C78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AB714" w14:textId="77777777" w:rsidR="003733D2" w:rsidRDefault="003733D2">
      <w:r>
        <w:separator/>
      </w:r>
    </w:p>
  </w:footnote>
  <w:footnote w:type="continuationSeparator" w:id="0">
    <w:p w14:paraId="5696A2D4" w14:textId="77777777" w:rsidR="003733D2" w:rsidRDefault="00373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E1135" w14:textId="77777777" w:rsidR="008C7809" w:rsidRDefault="008C78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62C1B" w14:textId="77777777" w:rsidR="008C7809" w:rsidRDefault="008C780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Huawei2">
    <w15:presenceInfo w15:providerId="None" w15:userId="Huawei2"/>
  </w15:person>
  <w15:person w15:author="Ericsson User">
    <w15:presenceInfo w15:providerId="None" w15:userId="Ericsson User"/>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A"/>
    <w:rsid w:val="000210A2"/>
    <w:rsid w:val="00022E4A"/>
    <w:rsid w:val="00075ED8"/>
    <w:rsid w:val="00087706"/>
    <w:rsid w:val="00093026"/>
    <w:rsid w:val="000A6394"/>
    <w:rsid w:val="000B7FED"/>
    <w:rsid w:val="000C038A"/>
    <w:rsid w:val="000C6598"/>
    <w:rsid w:val="000D44B3"/>
    <w:rsid w:val="000F499A"/>
    <w:rsid w:val="00145D43"/>
    <w:rsid w:val="00174A03"/>
    <w:rsid w:val="001801E6"/>
    <w:rsid w:val="00192C46"/>
    <w:rsid w:val="001A08B3"/>
    <w:rsid w:val="001A6F33"/>
    <w:rsid w:val="001A7B60"/>
    <w:rsid w:val="001B52F0"/>
    <w:rsid w:val="001B707B"/>
    <w:rsid w:val="001B7A65"/>
    <w:rsid w:val="001C3CC5"/>
    <w:rsid w:val="001D2A25"/>
    <w:rsid w:val="001D5FCC"/>
    <w:rsid w:val="001E41F3"/>
    <w:rsid w:val="002268FA"/>
    <w:rsid w:val="00227FEF"/>
    <w:rsid w:val="0026004D"/>
    <w:rsid w:val="002640DD"/>
    <w:rsid w:val="00266A29"/>
    <w:rsid w:val="00275D12"/>
    <w:rsid w:val="00283BFA"/>
    <w:rsid w:val="00284FEB"/>
    <w:rsid w:val="002860C4"/>
    <w:rsid w:val="002B5741"/>
    <w:rsid w:val="002C6BC1"/>
    <w:rsid w:val="002D2C5B"/>
    <w:rsid w:val="002E472E"/>
    <w:rsid w:val="002F6F51"/>
    <w:rsid w:val="00305409"/>
    <w:rsid w:val="00352B2A"/>
    <w:rsid w:val="003609EF"/>
    <w:rsid w:val="0036231A"/>
    <w:rsid w:val="003733D2"/>
    <w:rsid w:val="00374DD4"/>
    <w:rsid w:val="003E1A36"/>
    <w:rsid w:val="00410371"/>
    <w:rsid w:val="004242F1"/>
    <w:rsid w:val="004B75B7"/>
    <w:rsid w:val="004C62C4"/>
    <w:rsid w:val="0051580D"/>
    <w:rsid w:val="00547111"/>
    <w:rsid w:val="00592D74"/>
    <w:rsid w:val="005E2C44"/>
    <w:rsid w:val="0060325B"/>
    <w:rsid w:val="006064B4"/>
    <w:rsid w:val="00616B33"/>
    <w:rsid w:val="00621188"/>
    <w:rsid w:val="006257ED"/>
    <w:rsid w:val="00633370"/>
    <w:rsid w:val="006402F2"/>
    <w:rsid w:val="006475A7"/>
    <w:rsid w:val="00665C47"/>
    <w:rsid w:val="006951A3"/>
    <w:rsid w:val="00695808"/>
    <w:rsid w:val="006B1C3F"/>
    <w:rsid w:val="006B2CE1"/>
    <w:rsid w:val="006B46FB"/>
    <w:rsid w:val="006D5208"/>
    <w:rsid w:val="006E21FB"/>
    <w:rsid w:val="006F4576"/>
    <w:rsid w:val="00710558"/>
    <w:rsid w:val="007161EE"/>
    <w:rsid w:val="007176FF"/>
    <w:rsid w:val="00771FD2"/>
    <w:rsid w:val="00792342"/>
    <w:rsid w:val="007945B2"/>
    <w:rsid w:val="007977A8"/>
    <w:rsid w:val="007B512A"/>
    <w:rsid w:val="007C2097"/>
    <w:rsid w:val="007D6A07"/>
    <w:rsid w:val="007E3CB9"/>
    <w:rsid w:val="007F7259"/>
    <w:rsid w:val="008040A8"/>
    <w:rsid w:val="008279FA"/>
    <w:rsid w:val="008356EA"/>
    <w:rsid w:val="008414DE"/>
    <w:rsid w:val="008626E7"/>
    <w:rsid w:val="00870EE7"/>
    <w:rsid w:val="008863B9"/>
    <w:rsid w:val="00894E75"/>
    <w:rsid w:val="008A45A6"/>
    <w:rsid w:val="008C7809"/>
    <w:rsid w:val="008F3789"/>
    <w:rsid w:val="008F686C"/>
    <w:rsid w:val="009148DE"/>
    <w:rsid w:val="00941E30"/>
    <w:rsid w:val="009466C0"/>
    <w:rsid w:val="00951A2B"/>
    <w:rsid w:val="00967BCE"/>
    <w:rsid w:val="009777D9"/>
    <w:rsid w:val="00991B88"/>
    <w:rsid w:val="009A5753"/>
    <w:rsid w:val="009A579D"/>
    <w:rsid w:val="009C1C47"/>
    <w:rsid w:val="009E3297"/>
    <w:rsid w:val="009F604B"/>
    <w:rsid w:val="009F734F"/>
    <w:rsid w:val="00A026B1"/>
    <w:rsid w:val="00A0395D"/>
    <w:rsid w:val="00A246B6"/>
    <w:rsid w:val="00A47E70"/>
    <w:rsid w:val="00A50CF0"/>
    <w:rsid w:val="00A7671C"/>
    <w:rsid w:val="00AA2CBC"/>
    <w:rsid w:val="00AC4112"/>
    <w:rsid w:val="00AC5820"/>
    <w:rsid w:val="00AD1CD8"/>
    <w:rsid w:val="00B258BB"/>
    <w:rsid w:val="00B501B9"/>
    <w:rsid w:val="00B67B97"/>
    <w:rsid w:val="00B968C8"/>
    <w:rsid w:val="00B97081"/>
    <w:rsid w:val="00BA3EC5"/>
    <w:rsid w:val="00BA51D9"/>
    <w:rsid w:val="00BB5DFC"/>
    <w:rsid w:val="00BB68E0"/>
    <w:rsid w:val="00BC1589"/>
    <w:rsid w:val="00BD279D"/>
    <w:rsid w:val="00BD6BB8"/>
    <w:rsid w:val="00C66BA2"/>
    <w:rsid w:val="00C95985"/>
    <w:rsid w:val="00CC5026"/>
    <w:rsid w:val="00CC68D0"/>
    <w:rsid w:val="00CD49DE"/>
    <w:rsid w:val="00CE5EA1"/>
    <w:rsid w:val="00D03F9A"/>
    <w:rsid w:val="00D06D51"/>
    <w:rsid w:val="00D24991"/>
    <w:rsid w:val="00D26314"/>
    <w:rsid w:val="00D50255"/>
    <w:rsid w:val="00D66520"/>
    <w:rsid w:val="00DA1C36"/>
    <w:rsid w:val="00DE34CF"/>
    <w:rsid w:val="00E13F3D"/>
    <w:rsid w:val="00E34898"/>
    <w:rsid w:val="00E81D8F"/>
    <w:rsid w:val="00EB09B7"/>
    <w:rsid w:val="00EE299E"/>
    <w:rsid w:val="00EE7D7C"/>
    <w:rsid w:val="00F25D98"/>
    <w:rsid w:val="00F300FB"/>
    <w:rsid w:val="00F92983"/>
    <w:rsid w:val="00FB6386"/>
    <w:rsid w:val="00FC62E9"/>
    <w:rsid w:val="00FF38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8F"/>
    <w:rPr>
      <w:rFonts w:ascii="Times New Roman" w:hAnsi="Times New Roman"/>
      <w:lang w:val="en-GB" w:eastAsia="en-US"/>
    </w:rPr>
  </w:style>
  <w:style w:type="character" w:customStyle="1" w:styleId="B1Char">
    <w:name w:val="B1 Char"/>
    <w:link w:val="B1"/>
    <w:locked/>
    <w:rsid w:val="006064B4"/>
    <w:rPr>
      <w:rFonts w:ascii="Times New Roman" w:hAnsi="Times New Roman"/>
      <w:lang w:val="en-GB" w:eastAsia="en-US"/>
    </w:rPr>
  </w:style>
  <w:style w:type="character" w:customStyle="1" w:styleId="THChar">
    <w:name w:val="TH Char"/>
    <w:link w:val="TH"/>
    <w:rsid w:val="006064B4"/>
    <w:rPr>
      <w:rFonts w:ascii="Arial" w:hAnsi="Arial"/>
      <w:b/>
      <w:lang w:val="en-GB" w:eastAsia="en-US"/>
    </w:rPr>
  </w:style>
  <w:style w:type="character" w:customStyle="1" w:styleId="TFChar">
    <w:name w:val="TF Char"/>
    <w:link w:val="TF"/>
    <w:rsid w:val="006064B4"/>
    <w:rPr>
      <w:rFonts w:ascii="Arial" w:hAnsi="Arial"/>
      <w:b/>
      <w:lang w:val="en-GB" w:eastAsia="en-US"/>
    </w:rPr>
  </w:style>
  <w:style w:type="character" w:customStyle="1" w:styleId="Heading3Char">
    <w:name w:val="Heading 3 Char"/>
    <w:link w:val="Heading3"/>
    <w:rsid w:val="00710558"/>
    <w:rPr>
      <w:rFonts w:ascii="Arial" w:hAnsi="Arial"/>
      <w:sz w:val="28"/>
      <w:lang w:val="en-GB" w:eastAsia="en-US"/>
    </w:rPr>
  </w:style>
  <w:style w:type="character" w:customStyle="1" w:styleId="Heading4Char">
    <w:name w:val="Heading 4 Char"/>
    <w:link w:val="Heading4"/>
    <w:rsid w:val="00710558"/>
    <w:rPr>
      <w:rFonts w:ascii="Arial" w:hAnsi="Arial"/>
      <w:sz w:val="24"/>
      <w:lang w:val="en-GB" w:eastAsia="en-US"/>
    </w:rPr>
  </w:style>
  <w:style w:type="character" w:customStyle="1" w:styleId="Heading5Char">
    <w:name w:val="Heading 5 Char"/>
    <w:link w:val="Heading5"/>
    <w:rsid w:val="00352B2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6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ACDF2-13F8-414D-8133-0938403CE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2144</Words>
  <Characters>12221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1900-01-01T05:00:00Z</cp:lastPrinted>
  <dcterms:created xsi:type="dcterms:W3CDTF">2021-02-25T15:19:00Z</dcterms:created>
  <dcterms:modified xsi:type="dcterms:W3CDTF">2021-02-25T15:44:00Z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1613980543</vt:lpwstr>
  </property>
</Properties>
</file>